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2082EDCE"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bookmarkStart w:id="0" w:name="_Hlk80901655"/>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E313D8">
        <w:rPr>
          <w:rFonts w:ascii="Arial" w:eastAsia="SimSun" w:hAnsi="Arial"/>
          <w:b/>
          <w:i/>
          <w:noProof/>
          <w:color w:val="auto"/>
          <w:sz w:val="28"/>
          <w:lang w:eastAsia="en-US"/>
        </w:rPr>
        <w:t>6</w:t>
      </w:r>
      <w:bookmarkEnd w:id="0"/>
      <w:r w:rsidR="002318C2">
        <w:rPr>
          <w:rFonts w:ascii="Arial" w:eastAsia="SimSun" w:hAnsi="Arial"/>
          <w:b/>
          <w:i/>
          <w:noProof/>
          <w:color w:val="auto"/>
          <w:sz w:val="28"/>
          <w:lang w:eastAsia="en-US"/>
        </w:rPr>
        <w:t>667</w:t>
      </w:r>
    </w:p>
    <w:p w14:paraId="73E559EE" w14:textId="21F2C46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sidR="002318C2">
        <w:rPr>
          <w:rFonts w:ascii="Arial" w:eastAsia="Arial Unicode MS" w:hAnsi="Arial" w:cs="Arial"/>
          <w:b/>
          <w:bCs/>
        </w:rPr>
        <w:t xml:space="preserve">was </w:t>
      </w:r>
      <w:r w:rsidR="002318C2" w:rsidRPr="002318C2">
        <w:rPr>
          <w:rFonts w:ascii="Arial" w:eastAsia="Arial Unicode MS" w:hAnsi="Arial" w:cs="Arial"/>
          <w:b/>
          <w:bCs/>
        </w:rPr>
        <w:t>S2-2106450r02</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DEA2B4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2E24A9">
        <w:rPr>
          <w:rFonts w:ascii="Arial" w:hAnsi="Arial" w:cs="Arial"/>
          <w:b/>
        </w:rPr>
        <w:t>Changing service area of multicast session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063BC89"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E313D8">
        <w:rPr>
          <w:rFonts w:ascii="Arial" w:hAnsi="Arial" w:cs="Arial"/>
          <w:i/>
        </w:rPr>
        <w:t xml:space="preserve">provides procedures to update </w:t>
      </w:r>
      <w:r w:rsidR="00E313D8" w:rsidRPr="00E313D8">
        <w:rPr>
          <w:rFonts w:ascii="Arial" w:hAnsi="Arial" w:cs="Arial"/>
          <w:i/>
        </w:rPr>
        <w:t>the service area for multicast</w:t>
      </w:r>
      <w:r w:rsidR="00E313D8">
        <w:rPr>
          <w:rFonts w:ascii="Arial" w:hAnsi="Arial" w:cs="Arial"/>
          <w:i/>
        </w:rPr>
        <w:t>.</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40BDA559" w:rsidR="009B6825" w:rsidRDefault="00EF017A">
      <w:r w:rsidRPr="00EF017A">
        <w:t>According to Clauses 7.1.1.5 and 7.1.1.6 of TS 23.247, the AF may update the MB service area. However, related procedures in the core network are missing.</w:t>
      </w:r>
    </w:p>
    <w:p w14:paraId="5A616114" w14:textId="5B8DA894" w:rsidR="001A2D3A" w:rsidRDefault="001A2D3A" w:rsidP="001A2D3A">
      <w:r>
        <w:t xml:space="preserve">The existing </w:t>
      </w:r>
      <w:r w:rsidR="00290E0F">
        <w:t xml:space="preserve">multicast session </w:t>
      </w:r>
      <w:r>
        <w:t>modification procedures in clause 7.2.6 contains</w:t>
      </w:r>
    </w:p>
    <w:p w14:paraId="2FC608BF" w14:textId="77777777" w:rsidR="001A2D3A" w:rsidRDefault="001A2D3A" w:rsidP="001A2D3A">
      <w:pPr>
        <w:pStyle w:val="ListParagraph"/>
        <w:numPr>
          <w:ilvl w:val="0"/>
          <w:numId w:val="6"/>
        </w:numPr>
      </w:pPr>
      <w:r>
        <w:t>Direct updates from MB-SMF toward AMF and RAN nodes</w:t>
      </w:r>
    </w:p>
    <w:p w14:paraId="490126C7" w14:textId="77777777" w:rsidR="001A2D3A" w:rsidRDefault="001A2D3A" w:rsidP="001A2D3A">
      <w:pPr>
        <w:pStyle w:val="ListParagraph"/>
        <w:numPr>
          <w:ilvl w:val="0"/>
          <w:numId w:val="6"/>
        </w:numPr>
      </w:pPr>
      <w:r>
        <w:t>Updates from MB-SMF toward SMF and onwards towards AMF and RAN nodes (via PDU session related signalling)</w:t>
      </w:r>
      <w:r w:rsidR="0085516E" w:rsidRPr="001A2D3A">
        <w:t xml:space="preserve">. </w:t>
      </w:r>
    </w:p>
    <w:p w14:paraId="2F0FEB91" w14:textId="58C87E54" w:rsidR="001A2D3A" w:rsidRDefault="0085516E" w:rsidP="001A2D3A">
      <w:r w:rsidRPr="001A2D3A">
        <w:t xml:space="preserve">The caveat </w:t>
      </w:r>
      <w:r w:rsidR="00290E0F">
        <w:t>of option 1. (</w:t>
      </w:r>
      <w:r w:rsidRPr="001A2D3A">
        <w:t xml:space="preserve">which is more comparable to </w:t>
      </w:r>
      <w:r w:rsidR="001A2D3A">
        <w:t>broadcast)</w:t>
      </w:r>
      <w:r w:rsidRPr="001A2D3A">
        <w:t xml:space="preserve"> is that this works only if cells are removed from the service area, but it does not </w:t>
      </w:r>
      <w:r w:rsidR="00290E0F">
        <w:t xml:space="preserve">always </w:t>
      </w:r>
      <w:r w:rsidRPr="001A2D3A">
        <w:t>work i</w:t>
      </w:r>
      <w:r w:rsidR="00C41355">
        <w:t>f</w:t>
      </w:r>
      <w:r w:rsidRPr="001A2D3A">
        <w:t xml:space="preserve"> cells are added</w:t>
      </w:r>
      <w:r w:rsidR="00290E0F">
        <w:t xml:space="preserve"> as added cells may be served by other </w:t>
      </w:r>
      <w:proofErr w:type="spellStart"/>
      <w:r w:rsidR="00290E0F">
        <w:t>gNBs</w:t>
      </w:r>
      <w:proofErr w:type="spellEnd"/>
      <w:r w:rsidRPr="001A2D3A">
        <w:t xml:space="preserve">. </w:t>
      </w:r>
      <w:r w:rsidR="00290E0F">
        <w:t>Option 2 works in all cases. It also allows to update joined UEs about the changed area.</w:t>
      </w:r>
    </w:p>
    <w:p w14:paraId="6D030698" w14:textId="25C8DAD6" w:rsidR="00290E0F" w:rsidRDefault="00290E0F" w:rsidP="001A2D3A">
      <w:r>
        <w:t>Option 1 can only be added as an optimisation on top of Option 2.</w:t>
      </w:r>
    </w:p>
    <w:p w14:paraId="68E7B637" w14:textId="1C46555E" w:rsidR="001A2D3A" w:rsidRDefault="001A2D3A" w:rsidP="001A2D3A"/>
    <w:p w14:paraId="5145B484" w14:textId="77777777" w:rsidR="001A2D3A" w:rsidRPr="001A2D3A" w:rsidRDefault="001A2D3A" w:rsidP="001A2D3A"/>
    <w:p w14:paraId="0094922A" w14:textId="77777777" w:rsidR="0085516E" w:rsidRDefault="0085516E"/>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7433FBF1" w14:textId="6E855456" w:rsidR="00290E0F" w:rsidRDefault="00290E0F" w:rsidP="009B6825">
      <w:pPr>
        <w:jc w:val="both"/>
        <w:rPr>
          <w:lang w:eastAsia="zh-CN"/>
        </w:rPr>
      </w:pPr>
    </w:p>
    <w:p w14:paraId="2A7FC0FC" w14:textId="00C3D2D6" w:rsidR="00874C6A" w:rsidRPr="00290E0F" w:rsidRDefault="00874C6A" w:rsidP="00874C6A">
      <w:pPr>
        <w:keepNext/>
        <w:keepLines/>
        <w:overflowPunct/>
        <w:autoSpaceDE/>
        <w:autoSpaceDN/>
        <w:adjustRightInd/>
        <w:spacing w:before="120"/>
        <w:ind w:left="1134" w:hanging="1134"/>
        <w:outlineLvl w:val="2"/>
        <w:rPr>
          <w:ins w:id="1" w:author="TB" w:date="2021-07-21T16:53:00Z"/>
          <w:rFonts w:ascii="Arial" w:eastAsiaTheme="minorEastAsia" w:hAnsi="Arial"/>
          <w:color w:val="auto"/>
          <w:sz w:val="28"/>
          <w:lang w:eastAsia="en-US"/>
        </w:rPr>
      </w:pPr>
      <w:ins w:id="2" w:author="TB" w:date="2021-07-21T16:53:00Z">
        <w:r w:rsidRPr="00290E0F">
          <w:rPr>
            <w:rFonts w:ascii="Arial" w:eastAsiaTheme="minorEastAsia" w:hAnsi="Arial"/>
            <w:color w:val="auto"/>
            <w:sz w:val="28"/>
            <w:lang w:eastAsia="en-US"/>
          </w:rPr>
          <w:t>7.2.</w:t>
        </w:r>
      </w:ins>
      <w:ins w:id="3" w:author="TB" w:date="2021-07-23T15:43:00Z">
        <w:r w:rsidR="00C41355">
          <w:rPr>
            <w:rFonts w:ascii="Arial" w:eastAsiaTheme="minorEastAsia" w:hAnsi="Arial"/>
            <w:color w:val="auto"/>
            <w:sz w:val="28"/>
            <w:lang w:eastAsia="en-US"/>
          </w:rPr>
          <w:t>X</w:t>
        </w:r>
      </w:ins>
      <w:ins w:id="4" w:author="TB" w:date="2021-07-21T16:53:00Z">
        <w:r w:rsidRPr="00290E0F">
          <w:rPr>
            <w:rFonts w:ascii="Arial" w:eastAsiaTheme="minorEastAsia" w:hAnsi="Arial"/>
            <w:color w:val="auto"/>
            <w:sz w:val="28"/>
            <w:lang w:eastAsia="en-US"/>
          </w:rPr>
          <w:tab/>
          <w:t xml:space="preserve">Multicast </w:t>
        </w:r>
      </w:ins>
      <w:ins w:id="5" w:author="TB" w:date="2021-07-22T18:12:00Z">
        <w:r w:rsidR="0066172D">
          <w:rPr>
            <w:rFonts w:ascii="Arial" w:eastAsiaTheme="minorEastAsia" w:hAnsi="Arial"/>
            <w:color w:val="auto"/>
            <w:sz w:val="28"/>
            <w:lang w:eastAsia="en-US"/>
          </w:rPr>
          <w:t xml:space="preserve">session </w:t>
        </w:r>
      </w:ins>
      <w:ins w:id="6" w:author="TB" w:date="2021-07-21T16:53:00Z">
        <w:r>
          <w:rPr>
            <w:rFonts w:ascii="Arial" w:eastAsiaTheme="minorEastAsia" w:hAnsi="Arial"/>
            <w:color w:val="auto"/>
            <w:sz w:val="28"/>
            <w:lang w:eastAsia="en-US"/>
          </w:rPr>
          <w:t>service area</w:t>
        </w:r>
        <w:r w:rsidRPr="00290E0F">
          <w:rPr>
            <w:rFonts w:ascii="Arial" w:eastAsiaTheme="minorEastAsia" w:hAnsi="Arial"/>
            <w:color w:val="auto"/>
            <w:sz w:val="28"/>
            <w:lang w:eastAsia="en-US"/>
          </w:rPr>
          <w:t xml:space="preserve"> update procedure</w:t>
        </w:r>
      </w:ins>
    </w:p>
    <w:p w14:paraId="0C014F2C" w14:textId="1C79071D" w:rsidR="00874C6A" w:rsidRDefault="00AD44D4" w:rsidP="00AD44D4">
      <w:pPr>
        <w:pStyle w:val="EditorsNote"/>
      </w:pPr>
      <w:ins w:id="7" w:author="r3" w:date="2021-08-26T20:09:00Z">
        <w:r>
          <w:t>Editor´s note:</w:t>
        </w:r>
        <w:r>
          <w:tab/>
        </w:r>
        <w:r w:rsidRPr="00AD44D4">
          <w:t>Whether this procedure can be combined with 7.2.6 will be addressed in the next meeting</w:t>
        </w:r>
      </w:ins>
    </w:p>
    <w:p w14:paraId="0292B525" w14:textId="77777777" w:rsidR="00874C6A" w:rsidRPr="002B2A1A" w:rsidRDefault="00874C6A" w:rsidP="00874C6A">
      <w:pPr>
        <w:pStyle w:val="TH"/>
        <w:ind w:left="360"/>
        <w:rPr>
          <w:ins w:id="8" w:author="TB" w:date="2021-07-21T16:49:00Z"/>
          <w:lang w:val="en-US"/>
        </w:rPr>
      </w:pPr>
      <w:ins w:id="9" w:author="TB" w:date="2021-07-21T16:49:00Z">
        <w:r w:rsidRPr="002B2A1A">
          <w:rPr>
            <w:noProof/>
            <w:lang w:val="en-US" w:eastAsia="zh-CN"/>
          </w:rPr>
          <w:lastRenderedPageBreak/>
          <mc:AlternateContent>
            <mc:Choice Requires="wps">
              <w:drawing>
                <wp:anchor distT="0" distB="0" distL="114300" distR="114300" simplePos="0" relativeHeight="251659264" behindDoc="0" locked="0" layoutInCell="1" allowOverlap="1" wp14:anchorId="431D9AA9" wp14:editId="0C579A9A">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29509B3A" w14:textId="78391155"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9</w:t>
                              </w:r>
                              <w:r w:rsidRPr="0022635A">
                                <w:rPr>
                                  <w:rFonts w:ascii="Calibri" w:eastAsia="Times New Roman" w:hAnsi="Calibri"/>
                                  <w:bCs/>
                                  <w:color w:val="000000"/>
                                  <w:kern w:val="24"/>
                                  <w:sz w:val="20"/>
                                  <w:szCs w:val="21"/>
                                </w:rPr>
                                <w:t xml:space="preserve">. </w:t>
                              </w:r>
                              <w:r w:rsidR="005F24F4">
                                <w:rPr>
                                  <w:rFonts w:ascii="Calibri" w:eastAsia="Times New Roman" w:hAnsi="Calibri"/>
                                  <w:bCs/>
                                  <w:color w:val="000000"/>
                                  <w:kern w:val="24"/>
                                  <w:sz w:val="20"/>
                                  <w:szCs w:val="21"/>
                                </w:rPr>
                                <w:t>Determine</w:t>
                              </w:r>
                              <w:r>
                                <w:rPr>
                                  <w:rFonts w:ascii="Calibri" w:eastAsia="Times New Roman" w:hAnsi="Calibri"/>
                                  <w:bCs/>
                                  <w:color w:val="000000"/>
                                  <w:kern w:val="24"/>
                                  <w:sz w:val="20"/>
                                  <w:szCs w:val="21"/>
                                </w:rPr>
                                <w:t xml:space="preserv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431D9AA9" id="矩形 300" o:spid="_x0000_s1026" style="position:absolute;left:0;text-align:left;margin-left:210.95pt;margin-top:214.9pt;width:133.15pt;height:21.8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29509B3A" w14:textId="78391155"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9</w:t>
                        </w:r>
                        <w:r w:rsidRPr="0022635A">
                          <w:rPr>
                            <w:rFonts w:ascii="Calibri" w:eastAsia="Times New Roman" w:hAnsi="Calibri"/>
                            <w:bCs/>
                            <w:color w:val="000000"/>
                            <w:kern w:val="24"/>
                            <w:sz w:val="20"/>
                            <w:szCs w:val="21"/>
                          </w:rPr>
                          <w:t xml:space="preserve">. </w:t>
                        </w:r>
                        <w:r w:rsidR="005F24F4">
                          <w:rPr>
                            <w:rFonts w:ascii="Calibri" w:eastAsia="Times New Roman" w:hAnsi="Calibri"/>
                            <w:bCs/>
                            <w:color w:val="000000"/>
                            <w:kern w:val="24"/>
                            <w:sz w:val="20"/>
                            <w:szCs w:val="21"/>
                          </w:rPr>
                          <w:t>Determine</w:t>
                        </w:r>
                        <w:r>
                          <w:rPr>
                            <w:rFonts w:ascii="Calibri" w:eastAsia="Times New Roman" w:hAnsi="Calibri"/>
                            <w:bCs/>
                            <w:color w:val="000000"/>
                            <w:kern w:val="24"/>
                            <w:sz w:val="20"/>
                            <w:szCs w:val="21"/>
                          </w:rPr>
                          <w:t xml:space="preserve"> affected UEs</w:t>
                        </w:r>
                      </w:p>
                    </w:txbxContent>
                  </v:textbox>
                  <w10:wrap anchorx="margin"/>
                </v:rect>
              </w:pict>
            </mc:Fallback>
          </mc:AlternateContent>
        </w:r>
        <w:r w:rsidRPr="002B2A1A">
          <w:rPr>
            <w:noProof/>
            <w:lang w:val="en-US" w:eastAsia="zh-CN"/>
          </w:rPr>
          <mc:AlternateContent>
            <mc:Choice Requires="wpc">
              <w:drawing>
                <wp:inline distT="0" distB="0" distL="0" distR="0" wp14:anchorId="16E26357" wp14:editId="68FEE38C">
                  <wp:extent cx="5923280" cy="4572635"/>
                  <wp:effectExtent l="0" t="0" r="20320" b="37465"/>
                  <wp:docPr id="32" name="Canvas 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矩形 302"/>
                          <wps:cNvSpPr>
                            <a:spLocks noChangeArrowheads="1"/>
                          </wps:cNvSpPr>
                          <wps:spPr bwMode="auto">
                            <a:xfrm>
                              <a:off x="10795" y="3120287"/>
                              <a:ext cx="4128135" cy="1365250"/>
                            </a:xfrm>
                            <a:prstGeom prst="rect">
                              <a:avLst/>
                            </a:prstGeom>
                            <a:solidFill>
                              <a:srgbClr val="FFFFFF"/>
                            </a:solidFill>
                            <a:ln w="12700" algn="ctr">
                              <a:solidFill>
                                <a:srgbClr val="000000"/>
                              </a:solidFill>
                              <a:miter lim="800000"/>
                              <a:headEnd/>
                              <a:tailEnd/>
                            </a:ln>
                          </wps:spPr>
                          <wps:txbx>
                            <w:txbxContent>
                              <w:p w14:paraId="145FD352" w14:textId="77777777" w:rsidR="00874C6A" w:rsidRDefault="00874C6A" w:rsidP="00874C6A">
                                <w:pPr>
                                  <w:pStyle w:val="NormalWeb"/>
                                  <w:overflowPunct w:val="0"/>
                                  <w:rPr>
                                    <w:rFonts w:ascii="Calibri" w:eastAsia="MS Mincho" w:hAnsi="Calibri" w:cs="Calibri"/>
                                    <w:color w:val="000000"/>
                                    <w:sz w:val="20"/>
                                    <w:szCs w:val="18"/>
                                    <w:lang w:val="de-DE"/>
                                  </w:rPr>
                                </w:pPr>
                                <w:r w:rsidRPr="003364F1">
                                  <w:rPr>
                                    <w:rFonts w:ascii="Calibri" w:eastAsia="MS Mincho" w:hAnsi="Calibri" w:cs="Calibri"/>
                                    <w:color w:val="000000"/>
                                    <w:sz w:val="20"/>
                                    <w:szCs w:val="18"/>
                                    <w:lang w:val="de-DE"/>
                                  </w:rPr>
                                  <w:t>For each affected UE</w:t>
                                </w:r>
                              </w:p>
                              <w:p w14:paraId="3B3A9CB3" w14:textId="77777777" w:rsidR="00874C6A" w:rsidRDefault="00874C6A" w:rsidP="00874C6A">
                                <w:pPr>
                                  <w:pStyle w:val="NormalWeb"/>
                                  <w:overflowPunct w:val="0"/>
                                  <w:rPr>
                                    <w:rFonts w:ascii="Calibri" w:eastAsia="MS Mincho" w:hAnsi="Calibri" w:cs="Calibri"/>
                                    <w:color w:val="000000"/>
                                    <w:sz w:val="20"/>
                                    <w:szCs w:val="18"/>
                                    <w:lang w:val="de-DE"/>
                                  </w:rPr>
                                </w:pPr>
                              </w:p>
                              <w:p w14:paraId="529A4370" w14:textId="77777777" w:rsidR="00874C6A" w:rsidRDefault="00874C6A" w:rsidP="00874C6A">
                                <w:pPr>
                                  <w:pStyle w:val="NormalWeb"/>
                                  <w:overflowPunct w:val="0"/>
                                  <w:rPr>
                                    <w:rFonts w:ascii="Calibri" w:eastAsia="MS Mincho" w:hAnsi="Calibri" w:cs="Calibri"/>
                                    <w:color w:val="000000"/>
                                    <w:sz w:val="20"/>
                                    <w:szCs w:val="18"/>
                                    <w:lang w:val="de-DE"/>
                                  </w:rPr>
                                </w:pPr>
                              </w:p>
                              <w:p w14:paraId="0319F350" w14:textId="77777777" w:rsidR="00874C6A" w:rsidRDefault="00874C6A" w:rsidP="00874C6A">
                                <w:pPr>
                                  <w:pStyle w:val="NormalWeb"/>
                                  <w:overflowPunct w:val="0"/>
                                  <w:rPr>
                                    <w:rFonts w:ascii="Calibri" w:eastAsia="MS Mincho" w:hAnsi="Calibri" w:cs="Calibri"/>
                                    <w:color w:val="000000"/>
                                    <w:sz w:val="20"/>
                                    <w:szCs w:val="18"/>
                                    <w:lang w:val="de-DE"/>
                                  </w:rPr>
                                </w:pPr>
                              </w:p>
                              <w:p w14:paraId="1597EC74" w14:textId="77777777" w:rsidR="00874C6A" w:rsidRPr="003364F1" w:rsidRDefault="00874C6A" w:rsidP="00874C6A">
                                <w:pPr>
                                  <w:pStyle w:val="NormalWeb"/>
                                  <w:overflowPunct w:val="0"/>
                                  <w:rPr>
                                    <w:rFonts w:ascii="Calibri" w:eastAsia="MS Mincho" w:hAnsi="Calibri" w:cs="Calibri"/>
                                    <w:color w:val="000000"/>
                                    <w:sz w:val="20"/>
                                    <w:szCs w:val="18"/>
                                    <w:lang w:val="de-DE"/>
                                  </w:rPr>
                                </w:pPr>
                              </w:p>
                            </w:txbxContent>
                          </wps:txbx>
                          <wps:bodyPr rot="0" vert="horz" wrap="square" lIns="0" tIns="0" rIns="0" bIns="0" anchor="ctr" anchorCtr="0" upright="1">
                            <a:noAutofit/>
                          </wps:bodyPr>
                        </wps:wsp>
                        <wps:wsp>
                          <wps:cNvPr id="3" name="矩形 302"/>
                          <wps:cNvSpPr>
                            <a:spLocks noChangeArrowheads="1"/>
                          </wps:cNvSpPr>
                          <wps:spPr bwMode="auto">
                            <a:xfrm>
                              <a:off x="373380" y="894080"/>
                              <a:ext cx="5363186" cy="1479550"/>
                            </a:xfrm>
                            <a:prstGeom prst="rect">
                              <a:avLst/>
                            </a:prstGeom>
                            <a:solidFill>
                              <a:srgbClr val="FFFFFF"/>
                            </a:solidFill>
                            <a:ln w="12700" algn="ctr">
                              <a:solidFill>
                                <a:srgbClr val="000000"/>
                              </a:solidFill>
                              <a:miter lim="800000"/>
                              <a:headEnd/>
                              <a:tailEnd/>
                            </a:ln>
                          </wps:spPr>
                          <wps:txbx>
                            <w:txbxContent>
                              <w:p w14:paraId="0056CDF4" w14:textId="77777777" w:rsidR="00874C6A" w:rsidRDefault="00874C6A" w:rsidP="00874C6A">
                                <w:pPr>
                                  <w:pStyle w:val="NormalWeb"/>
                                  <w:overflowPunct w:val="0"/>
                                  <w:rPr>
                                    <w:rFonts w:ascii="Calibri" w:eastAsia="MS Mincho" w:hAnsi="Calibri" w:cs="Calibri"/>
                                    <w:color w:val="000000"/>
                                    <w:sz w:val="20"/>
                                    <w:szCs w:val="18"/>
                                    <w:lang w:val="de-DE"/>
                                  </w:rPr>
                                </w:pPr>
                                <w:r>
                                  <w:rPr>
                                    <w:rFonts w:ascii="Calibri" w:eastAsia="MS Mincho" w:hAnsi="Calibri" w:cs="Calibri"/>
                                    <w:color w:val="000000"/>
                                    <w:sz w:val="20"/>
                                    <w:szCs w:val="18"/>
                                    <w:lang w:val="de-DE"/>
                                  </w:rPr>
                                  <w:t>Optional</w:t>
                                </w:r>
                              </w:p>
                              <w:p w14:paraId="1D27A96A" w14:textId="77777777" w:rsidR="00874C6A" w:rsidRDefault="00874C6A" w:rsidP="00874C6A">
                                <w:pPr>
                                  <w:pStyle w:val="NormalWeb"/>
                                  <w:overflowPunct w:val="0"/>
                                  <w:rPr>
                                    <w:rFonts w:ascii="Calibri" w:eastAsia="MS Mincho" w:hAnsi="Calibri" w:cs="Calibri"/>
                                    <w:color w:val="000000"/>
                                    <w:sz w:val="20"/>
                                    <w:szCs w:val="18"/>
                                    <w:lang w:val="de-DE"/>
                                  </w:rPr>
                                </w:pPr>
                              </w:p>
                              <w:p w14:paraId="159AFB96" w14:textId="77777777" w:rsidR="00874C6A" w:rsidRDefault="00874C6A" w:rsidP="00874C6A">
                                <w:pPr>
                                  <w:pStyle w:val="NormalWeb"/>
                                  <w:overflowPunct w:val="0"/>
                                  <w:rPr>
                                    <w:rFonts w:ascii="Calibri" w:eastAsia="MS Mincho" w:hAnsi="Calibri" w:cs="Calibri"/>
                                    <w:color w:val="000000"/>
                                    <w:sz w:val="20"/>
                                    <w:szCs w:val="18"/>
                                    <w:lang w:val="de-DE"/>
                                  </w:rPr>
                                </w:pPr>
                              </w:p>
                              <w:p w14:paraId="75B27491" w14:textId="77777777" w:rsidR="00874C6A" w:rsidRDefault="00874C6A" w:rsidP="00874C6A">
                                <w:pPr>
                                  <w:pStyle w:val="NormalWeb"/>
                                  <w:overflowPunct w:val="0"/>
                                  <w:rPr>
                                    <w:rFonts w:ascii="Calibri" w:eastAsia="MS Mincho" w:hAnsi="Calibri" w:cs="Calibri"/>
                                    <w:color w:val="000000"/>
                                    <w:sz w:val="20"/>
                                    <w:szCs w:val="18"/>
                                    <w:lang w:val="de-DE"/>
                                  </w:rPr>
                                </w:pPr>
                              </w:p>
                              <w:p w14:paraId="5A2EDF07" w14:textId="77777777" w:rsidR="00874C6A" w:rsidRPr="003364F1" w:rsidRDefault="00874C6A" w:rsidP="00874C6A">
                                <w:pPr>
                                  <w:pStyle w:val="NormalWeb"/>
                                  <w:overflowPunct w:val="0"/>
                                  <w:rPr>
                                    <w:rFonts w:ascii="Calibri" w:hAnsi="Calibri" w:cs="Calibri"/>
                                    <w:sz w:val="28"/>
                                    <w:lang w:val="de-DE"/>
                                  </w:rPr>
                                </w:pPr>
                              </w:p>
                            </w:txbxContent>
                          </wps:txbx>
                          <wps:bodyPr rot="0" vert="horz" wrap="square" lIns="0" tIns="0" rIns="0" bIns="0" anchor="ctr" anchorCtr="0" upright="1">
                            <a:noAutofit/>
                          </wps:bodyPr>
                        </wps:wsp>
                        <wps:wsp>
                          <wps:cNvPr id="4" name="矩形 279"/>
                          <wps:cNvSpPr>
                            <a:spLocks noChangeArrowheads="1"/>
                          </wps:cNvSpPr>
                          <wps:spPr bwMode="auto">
                            <a:xfrm>
                              <a:off x="948690" y="36195"/>
                              <a:ext cx="470535" cy="227330"/>
                            </a:xfrm>
                            <a:prstGeom prst="rect">
                              <a:avLst/>
                            </a:prstGeom>
                            <a:solidFill>
                              <a:srgbClr val="FFFFFF"/>
                            </a:solidFill>
                            <a:ln w="12700" algn="ctr">
                              <a:solidFill>
                                <a:srgbClr val="000000"/>
                              </a:solidFill>
                              <a:miter lim="800000"/>
                              <a:headEnd/>
                              <a:tailEnd/>
                            </a:ln>
                          </wps:spPr>
                          <wps:txbx>
                            <w:txbxContent>
                              <w:p w14:paraId="532EEF3A" w14:textId="77777777" w:rsidR="00874C6A" w:rsidRPr="001151AC" w:rsidRDefault="00874C6A" w:rsidP="00874C6A">
                                <w:pPr>
                                  <w:pStyle w:val="NormalWeb"/>
                                  <w:spacing w:after="0"/>
                                  <w:jc w:val="center"/>
                                  <w:rPr>
                                    <w:b/>
                                    <w:sz w:val="22"/>
                                  </w:rPr>
                                </w:pPr>
                                <w:r w:rsidRPr="0022635A">
                                  <w:rPr>
                                    <w:rFonts w:ascii="Calibri" w:eastAsia="Times New Roman" w:hAnsi="Calibri"/>
                                    <w:b/>
                                    <w:color w:val="000000"/>
                                    <w:kern w:val="24"/>
                                    <w:sz w:val="21"/>
                                    <w:szCs w:val="22"/>
                                  </w:rPr>
                                  <w:t>RAN</w:t>
                                </w:r>
                              </w:p>
                            </w:txbxContent>
                          </wps:txbx>
                          <wps:bodyPr rot="0" vert="horz" wrap="square" lIns="0" tIns="0" rIns="0" bIns="0" anchor="ctr" anchorCtr="0" upright="1">
                            <a:noAutofit/>
                          </wps:bodyPr>
                        </wps:wsp>
                        <wps:wsp>
                          <wps:cNvPr id="5" name="矩形 280"/>
                          <wps:cNvSpPr>
                            <a:spLocks noChangeArrowheads="1"/>
                          </wps:cNvSpPr>
                          <wps:spPr bwMode="auto">
                            <a:xfrm>
                              <a:off x="2027555" y="36195"/>
                              <a:ext cx="470535" cy="227330"/>
                            </a:xfrm>
                            <a:prstGeom prst="rect">
                              <a:avLst/>
                            </a:prstGeom>
                            <a:solidFill>
                              <a:srgbClr val="FFFFFF"/>
                            </a:solidFill>
                            <a:ln w="12700" algn="ctr">
                              <a:solidFill>
                                <a:srgbClr val="000000"/>
                              </a:solidFill>
                              <a:miter lim="800000"/>
                              <a:headEnd/>
                              <a:tailEnd/>
                            </a:ln>
                          </wps:spPr>
                          <wps:txbx>
                            <w:txbxContent>
                              <w:p w14:paraId="4A9C5C30" w14:textId="77777777" w:rsidR="00874C6A" w:rsidRPr="001151AC" w:rsidRDefault="00874C6A" w:rsidP="00874C6A">
                                <w:pPr>
                                  <w:pStyle w:val="NormalWeb"/>
                                  <w:spacing w:after="0"/>
                                  <w:jc w:val="center"/>
                                  <w:rPr>
                                    <w:b/>
                                    <w:sz w:val="22"/>
                                  </w:rPr>
                                </w:pPr>
                                <w:r w:rsidRPr="0022635A">
                                  <w:rPr>
                                    <w:rFonts w:ascii="Calibri" w:eastAsia="Times New Roman" w:hAnsi="Calibri"/>
                                    <w:b/>
                                    <w:color w:val="000000"/>
                                    <w:kern w:val="24"/>
                                    <w:sz w:val="21"/>
                                    <w:szCs w:val="22"/>
                                  </w:rPr>
                                  <w:t>AMF</w:t>
                                </w:r>
                              </w:p>
                            </w:txbxContent>
                          </wps:txbx>
                          <wps:bodyPr rot="0" vert="horz" wrap="square" lIns="0" tIns="0" rIns="0" bIns="0" anchor="ctr" anchorCtr="0" upright="1">
                            <a:noAutofit/>
                          </wps:bodyPr>
                        </wps:wsp>
                        <wps:wsp>
                          <wps:cNvPr id="6" name="矩形 281"/>
                          <wps:cNvSpPr>
                            <a:spLocks noChangeArrowheads="1"/>
                          </wps:cNvSpPr>
                          <wps:spPr bwMode="auto">
                            <a:xfrm>
                              <a:off x="3147060" y="36195"/>
                              <a:ext cx="470535" cy="227330"/>
                            </a:xfrm>
                            <a:prstGeom prst="rect">
                              <a:avLst/>
                            </a:prstGeom>
                            <a:solidFill>
                              <a:srgbClr val="FFFFFF"/>
                            </a:solidFill>
                            <a:ln w="12700" algn="ctr">
                              <a:solidFill>
                                <a:srgbClr val="000000"/>
                              </a:solidFill>
                              <a:miter lim="800000"/>
                              <a:headEnd/>
                              <a:tailEnd/>
                            </a:ln>
                          </wps:spPr>
                          <wps:txbx>
                            <w:txbxContent>
                              <w:p w14:paraId="6B89684A" w14:textId="77777777" w:rsidR="00874C6A" w:rsidRPr="001151AC" w:rsidRDefault="00874C6A" w:rsidP="00874C6A">
                                <w:pPr>
                                  <w:pStyle w:val="NormalWeb"/>
                                  <w:spacing w:after="0"/>
                                  <w:jc w:val="center"/>
                                  <w:rPr>
                                    <w:b/>
                                    <w:sz w:val="22"/>
                                  </w:rPr>
                                </w:pPr>
                                <w:r w:rsidRPr="0022635A">
                                  <w:rPr>
                                    <w:rFonts w:ascii="Calibri" w:eastAsia="Times New Roman" w:hAnsi="Calibri"/>
                                    <w:b/>
                                    <w:color w:val="000000"/>
                                    <w:kern w:val="24"/>
                                    <w:sz w:val="21"/>
                                    <w:szCs w:val="22"/>
                                  </w:rPr>
                                  <w:t>SMF</w:t>
                                </w:r>
                              </w:p>
                            </w:txbxContent>
                          </wps:txbx>
                          <wps:bodyPr rot="0" vert="horz" wrap="square" lIns="0" tIns="0" rIns="0" bIns="0" anchor="ctr" anchorCtr="0" upright="1">
                            <a:noAutofit/>
                          </wps:bodyPr>
                        </wps:wsp>
                        <wps:wsp>
                          <wps:cNvPr id="7" name="矩形 282"/>
                          <wps:cNvSpPr>
                            <a:spLocks noChangeArrowheads="1"/>
                          </wps:cNvSpPr>
                          <wps:spPr bwMode="auto">
                            <a:xfrm>
                              <a:off x="4017010" y="36195"/>
                              <a:ext cx="775970" cy="227330"/>
                            </a:xfrm>
                            <a:prstGeom prst="rect">
                              <a:avLst/>
                            </a:prstGeom>
                            <a:solidFill>
                              <a:srgbClr val="FFFFFF"/>
                            </a:solidFill>
                            <a:ln w="12700" algn="ctr">
                              <a:solidFill>
                                <a:srgbClr val="000000"/>
                              </a:solidFill>
                              <a:miter lim="800000"/>
                              <a:headEnd/>
                              <a:tailEnd/>
                            </a:ln>
                          </wps:spPr>
                          <wps:txbx>
                            <w:txbxContent>
                              <w:p w14:paraId="1172CA55" w14:textId="77777777" w:rsidR="00874C6A" w:rsidRPr="00AB23CB" w:rsidRDefault="00874C6A" w:rsidP="00874C6A">
                                <w:pPr>
                                  <w:pStyle w:val="NormalWeb"/>
                                  <w:spacing w:after="0"/>
                                  <w:jc w:val="center"/>
                                  <w:rPr>
                                    <w:b/>
                                    <w:sz w:val="28"/>
                                  </w:rPr>
                                </w:pPr>
                                <w:r w:rsidRPr="0022635A">
                                  <w:rPr>
                                    <w:rFonts w:ascii="Calibri" w:eastAsia="Times New Roman" w:hAnsi="Calibri"/>
                                    <w:b/>
                                    <w:color w:val="000000"/>
                                    <w:kern w:val="24"/>
                                    <w:sz w:val="20"/>
                                    <w:szCs w:val="18"/>
                                  </w:rPr>
                                  <w:t>MB-SMF</w:t>
                                </w:r>
                              </w:p>
                            </w:txbxContent>
                          </wps:txbx>
                          <wps:bodyPr rot="0" vert="horz" wrap="square" lIns="0" tIns="0" rIns="0" bIns="0" anchor="ctr" anchorCtr="0" upright="1">
                            <a:noAutofit/>
                          </wps:bodyPr>
                        </wps:wsp>
                        <wps:wsp>
                          <wps:cNvPr id="8" name="文本框 13"/>
                          <wps:cNvSpPr txBox="1">
                            <a:spLocks noChangeArrowheads="1"/>
                          </wps:cNvSpPr>
                          <wps:spPr bwMode="auto">
                            <a:xfrm>
                              <a:off x="2327910" y="917575"/>
                              <a:ext cx="3408656" cy="2063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F81F2C" w14:textId="6B007660" w:rsidR="00874C6A" w:rsidRDefault="00874C6A" w:rsidP="009812DA">
                                <w:pPr>
                                  <w:pStyle w:val="NormalWeb"/>
                                  <w:spacing w:after="0"/>
                                </w:pPr>
                                <w:r>
                                  <w:rPr>
                                    <w:rFonts w:ascii="Calibri" w:eastAsia="Times New Roman" w:hAnsi="Calibri"/>
                                    <w:bCs/>
                                    <w:color w:val="000000"/>
                                    <w:kern w:val="24"/>
                                    <w:sz w:val="20"/>
                                    <w:szCs w:val="21"/>
                                  </w:rPr>
                                  <w:t>3</w:t>
                                </w:r>
                                <w:r w:rsidRPr="0022635A">
                                  <w:rPr>
                                    <w:rFonts w:ascii="Calibri" w:eastAsia="Times New Roman" w:hAnsi="Calibri"/>
                                    <w:bCs/>
                                    <w:color w:val="000000"/>
                                    <w:kern w:val="24"/>
                                    <w:sz w:val="20"/>
                                    <w:szCs w:val="21"/>
                                  </w:rPr>
                                  <w:t xml:space="preserve">. </w:t>
                                </w:r>
                                <w:r w:rsidR="0066557B">
                                  <w:rPr>
                                    <w:rFonts w:ascii="Calibri" w:eastAsia="Times New Roman" w:hAnsi="Calibri"/>
                                    <w:bCs/>
                                    <w:color w:val="000000"/>
                                    <w:kern w:val="24"/>
                                    <w:sz w:val="20"/>
                                    <w:szCs w:val="21"/>
                                  </w:rPr>
                                  <w:t>Namf_MBSCommunication</w:t>
                                </w:r>
                                <w:r w:rsidR="009812DA">
                                  <w:rPr>
                                    <w:rFonts w:ascii="Calibri" w:eastAsia="Times New Roman" w:hAnsi="Calibri"/>
                                    <w:bCs/>
                                    <w:color w:val="000000"/>
                                    <w:kern w:val="24"/>
                                    <w:sz w:val="20"/>
                                    <w:szCs w:val="21"/>
                                  </w:rPr>
                                  <w:t>_N2MessageTransfer</w:t>
                                </w:r>
                              </w:p>
                            </w:txbxContent>
                          </wps:txbx>
                          <wps:bodyPr rot="0" vert="horz" wrap="square" lIns="0" tIns="0" rIns="0" bIns="0" anchor="t" anchorCtr="0" upright="1">
                            <a:noAutofit/>
                          </wps:bodyPr>
                        </wps:wsp>
                        <wps:wsp>
                          <wps:cNvPr id="9" name="文本框 13"/>
                          <wps:cNvSpPr txBox="1">
                            <a:spLocks noChangeArrowheads="1"/>
                          </wps:cNvSpPr>
                          <wps:spPr bwMode="auto">
                            <a:xfrm>
                              <a:off x="1289050" y="1188720"/>
                              <a:ext cx="2980690" cy="23622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DD0D2CC" w14:textId="77777777" w:rsidR="00874C6A" w:rsidRPr="0022635A" w:rsidRDefault="00874C6A" w:rsidP="00874C6A">
                                <w:pPr>
                                  <w:pStyle w:val="NormalWeb"/>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4</w:t>
                                </w:r>
                                <w:r w:rsidRPr="0022635A">
                                  <w:rPr>
                                    <w:rFonts w:ascii="Calibri" w:eastAsia="Times New Roman" w:hAnsi="Calibri"/>
                                    <w:bCs/>
                                    <w:color w:val="000000"/>
                                    <w:kern w:val="24"/>
                                    <w:sz w:val="20"/>
                                    <w:szCs w:val="21"/>
                                  </w:rPr>
                                  <w:t>. NGAP Session update Request (</w:t>
                                </w:r>
                                <w:r>
                                  <w:rPr>
                                    <w:rFonts w:ascii="Calibri" w:eastAsia="Times New Roman" w:hAnsi="Calibri"/>
                                    <w:bCs/>
                                    <w:color w:val="000000"/>
                                    <w:kern w:val="24"/>
                                    <w:sz w:val="20"/>
                                    <w:szCs w:val="21"/>
                                  </w:rPr>
                                  <w:t>TMGI, service area</w:t>
                                </w:r>
                                <w:r w:rsidRPr="0022635A">
                                  <w:rPr>
                                    <w:rFonts w:ascii="Calibri" w:eastAsia="Times New Roman" w:hAnsi="Calibri"/>
                                    <w:bCs/>
                                    <w:color w:val="000000"/>
                                    <w:kern w:val="24"/>
                                    <w:sz w:val="20"/>
                                    <w:szCs w:val="21"/>
                                  </w:rPr>
                                  <w:t>)</w:t>
                                </w:r>
                              </w:p>
                            </w:txbxContent>
                          </wps:txbx>
                          <wps:bodyPr rot="0" vert="horz" wrap="square" lIns="0" tIns="0" rIns="0" bIns="0" anchor="t" anchorCtr="0" upright="1">
                            <a:noAutofit/>
                          </wps:bodyPr>
                        </wps:wsp>
                        <wps:wsp>
                          <wps:cNvPr id="10" name="文本框 13"/>
                          <wps:cNvSpPr txBox="1">
                            <a:spLocks noChangeArrowheads="1"/>
                          </wps:cNvSpPr>
                          <wps:spPr bwMode="auto">
                            <a:xfrm>
                              <a:off x="2967487" y="2475781"/>
                              <a:ext cx="2851017" cy="25519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AA4C1CF" w14:textId="63E0A578" w:rsidR="00874C6A" w:rsidRPr="005F24F4" w:rsidRDefault="00874C6A" w:rsidP="000C3F1A">
                                <w:pPr>
                                  <w:pStyle w:val="TH"/>
                                  <w:keepNext w:val="0"/>
                                  <w:keepLines w:val="0"/>
                                  <w:overflowPunct w:val="0"/>
                                  <w:spacing w:before="0"/>
                                  <w:ind w:left="144" w:hanging="144"/>
                                  <w:jc w:val="left"/>
                                  <w:rPr>
                                    <w:rFonts w:ascii="Calibri" w:eastAsia="Times New Roman" w:hAnsi="Calibri"/>
                                    <w:b w:val="0"/>
                                    <w:bCs/>
                                    <w:color w:val="000000"/>
                                    <w:kern w:val="24"/>
                                    <w:szCs w:val="21"/>
                                  </w:rPr>
                                </w:pPr>
                                <w:r w:rsidRPr="000C3F1A">
                                  <w:rPr>
                                    <w:rFonts w:ascii="Calibri" w:eastAsia="Times New Roman" w:hAnsi="Calibri"/>
                                    <w:b w:val="0"/>
                                    <w:bCs/>
                                    <w:color w:val="000000"/>
                                    <w:kern w:val="24"/>
                                    <w:szCs w:val="21"/>
                                  </w:rPr>
                                  <w:t xml:space="preserve">8. </w:t>
                                </w:r>
                                <w:r w:rsidR="005F24F4" w:rsidRPr="005F24F4">
                                  <w:rPr>
                                    <w:rFonts w:ascii="Calibri" w:eastAsia="Times New Roman" w:hAnsi="Calibri"/>
                                    <w:b w:val="0"/>
                                    <w:bCs/>
                                    <w:color w:val="000000"/>
                                    <w:kern w:val="24"/>
                                    <w:szCs w:val="21"/>
                                  </w:rPr>
                                  <w:t>Nmbsmf_MBSSession_ContextStatusNotify</w:t>
                                </w:r>
                                <w:r w:rsidR="005F24F4">
                                  <w:rPr>
                                    <w:rFonts w:ascii="Calibri" w:eastAsia="Times New Roman" w:hAnsi="Calibri"/>
                                    <w:b w:val="0"/>
                                    <w:bCs/>
                                    <w:color w:val="000000"/>
                                    <w:kern w:val="24"/>
                                    <w:szCs w:val="21"/>
                                  </w:rPr>
                                  <w:t xml:space="preserve"> Notify</w:t>
                                </w:r>
                              </w:p>
                            </w:txbxContent>
                          </wps:txbx>
                          <wps:bodyPr rot="0" vert="horz" wrap="square" lIns="0" tIns="0" rIns="0" bIns="0" anchor="t" anchorCtr="0" upright="1">
                            <a:noAutofit/>
                          </wps:bodyPr>
                        </wps:wsp>
                        <wps:wsp>
                          <wps:cNvPr id="11" name="文本框 13"/>
                          <wps:cNvSpPr txBox="1">
                            <a:spLocks noChangeArrowheads="1"/>
                          </wps:cNvSpPr>
                          <wps:spPr bwMode="auto">
                            <a:xfrm>
                              <a:off x="1289050" y="1880235"/>
                              <a:ext cx="1858010" cy="2076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DABECE8" w14:textId="77777777" w:rsidR="00874C6A" w:rsidRPr="0022635A" w:rsidRDefault="00874C6A" w:rsidP="00874C6A">
                                <w:pPr>
                                  <w:pStyle w:val="NormalWeb"/>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6</w:t>
                                </w:r>
                                <w:r w:rsidRPr="0022635A">
                                  <w:rPr>
                                    <w:rFonts w:ascii="Calibri" w:eastAsia="Times New Roman" w:hAnsi="Calibri"/>
                                    <w:bCs/>
                                    <w:color w:val="000000"/>
                                    <w:kern w:val="24"/>
                                    <w:sz w:val="20"/>
                                    <w:szCs w:val="21"/>
                                  </w:rPr>
                                  <w:t>. NGAP Session update Response</w:t>
                                </w:r>
                              </w:p>
                            </w:txbxContent>
                          </wps:txbx>
                          <wps:bodyPr rot="0" vert="horz" wrap="square" lIns="0" tIns="0" rIns="0" bIns="0" anchor="t" anchorCtr="0" upright="1">
                            <a:noAutofit/>
                          </wps:bodyPr>
                        </wps:wsp>
                        <wps:wsp>
                          <wps:cNvPr id="12" name="直接箭头连接符 287"/>
                          <wps:cNvCnPr>
                            <a:cxnSpLocks noChangeShapeType="1"/>
                          </wps:cNvCnPr>
                          <wps:spPr bwMode="auto">
                            <a:xfrm>
                              <a:off x="1188085" y="2087880"/>
                              <a:ext cx="1078230"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 name="文本框 13"/>
                          <wps:cNvSpPr txBox="1">
                            <a:spLocks noChangeArrowheads="1"/>
                          </wps:cNvSpPr>
                          <wps:spPr bwMode="auto">
                            <a:xfrm>
                              <a:off x="2327274" y="2131695"/>
                              <a:ext cx="3348907" cy="1803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6AC115" w14:textId="7F1D5DDE" w:rsidR="009812DA" w:rsidRDefault="00971D47" w:rsidP="009812DA">
                                <w:pPr>
                                  <w:pStyle w:val="NormalWeb"/>
                                  <w:spacing w:after="0"/>
                                </w:pPr>
                                <w:r>
                                  <w:rPr>
                                    <w:rFonts w:ascii="Calibri" w:eastAsia="Times New Roman" w:hAnsi="Calibri"/>
                                    <w:bCs/>
                                    <w:color w:val="000000"/>
                                    <w:kern w:val="24"/>
                                    <w:sz w:val="20"/>
                                    <w:szCs w:val="21"/>
                                  </w:rPr>
                                  <w:t>7</w:t>
                                </w:r>
                                <w:r w:rsidR="009812DA" w:rsidRPr="0022635A">
                                  <w:rPr>
                                    <w:rFonts w:ascii="Calibri" w:eastAsia="Times New Roman" w:hAnsi="Calibri"/>
                                    <w:bCs/>
                                    <w:color w:val="000000"/>
                                    <w:kern w:val="24"/>
                                    <w:sz w:val="20"/>
                                    <w:szCs w:val="21"/>
                                  </w:rPr>
                                  <w:t xml:space="preserve">. </w:t>
                                </w:r>
                                <w:r w:rsidR="00765391" w:rsidRPr="00765391">
                                  <w:rPr>
                                    <w:rFonts w:ascii="Calibri" w:eastAsia="Times New Roman" w:hAnsi="Calibri"/>
                                    <w:bCs/>
                                    <w:color w:val="000000"/>
                                    <w:kern w:val="24"/>
                                    <w:sz w:val="20"/>
                                    <w:szCs w:val="21"/>
                                  </w:rPr>
                                  <w:t>Nmbsmf_ MBSSession</w:t>
                                </w:r>
                                <w:r w:rsidR="00765391">
                                  <w:rPr>
                                    <w:rFonts w:ascii="Calibri" w:eastAsia="Times New Roman" w:hAnsi="Calibri"/>
                                    <w:bCs/>
                                    <w:color w:val="000000"/>
                                    <w:kern w:val="24"/>
                                    <w:sz w:val="20"/>
                                    <w:szCs w:val="21"/>
                                  </w:rPr>
                                  <w:t>_</w:t>
                                </w:r>
                                <w:r w:rsidR="00765391" w:rsidRPr="00765391">
                                  <w:rPr>
                                    <w:rFonts w:ascii="Calibri" w:eastAsia="Times New Roman" w:hAnsi="Calibri"/>
                                    <w:bCs/>
                                    <w:color w:val="000000"/>
                                    <w:kern w:val="24"/>
                                    <w:sz w:val="20"/>
                                    <w:szCs w:val="21"/>
                                  </w:rPr>
                                  <w:t>ContextUpdate</w:t>
                                </w:r>
                              </w:p>
                              <w:p w14:paraId="17AC376E" w14:textId="3C4E5DA1" w:rsidR="00874C6A" w:rsidRPr="0022635A" w:rsidRDefault="00874C6A" w:rsidP="00874C6A">
                                <w:pPr>
                                  <w:pStyle w:val="NormalWeb"/>
                                  <w:spacing w:after="0"/>
                                  <w:rPr>
                                    <w:rFonts w:ascii="Calibri" w:eastAsia="Times New Roman" w:hAnsi="Calibri"/>
                                    <w:bCs/>
                                    <w:color w:val="000000"/>
                                    <w:kern w:val="24"/>
                                    <w:sz w:val="20"/>
                                    <w:szCs w:val="21"/>
                                  </w:rPr>
                                </w:pPr>
                              </w:p>
                            </w:txbxContent>
                          </wps:txbx>
                          <wps:bodyPr rot="0" vert="horz" wrap="square" lIns="0" tIns="0" rIns="0" bIns="0" anchor="t" anchorCtr="0" upright="1">
                            <a:noAutofit/>
                          </wps:bodyPr>
                        </wps:wsp>
                        <wps:wsp>
                          <wps:cNvPr id="14" name="直接箭头连接符 289"/>
                          <wps:cNvCnPr>
                            <a:cxnSpLocks noChangeShapeType="1"/>
                          </wps:cNvCnPr>
                          <wps:spPr bwMode="auto">
                            <a:xfrm>
                              <a:off x="2266315" y="2311400"/>
                              <a:ext cx="2125345"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 name="直接箭头连接符 290"/>
                          <wps:cNvCnPr>
                            <a:cxnSpLocks noChangeShapeType="1"/>
                          </wps:cNvCnPr>
                          <wps:spPr bwMode="auto">
                            <a:xfrm flipH="1">
                              <a:off x="2262505" y="1123950"/>
                              <a:ext cx="2125345"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直接箭头连接符 291"/>
                          <wps:cNvCnPr>
                            <a:cxnSpLocks noChangeShapeType="1"/>
                          </wps:cNvCnPr>
                          <wps:spPr bwMode="auto">
                            <a:xfrm flipH="1">
                              <a:off x="1187450" y="1375410"/>
                              <a:ext cx="1078865"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 name="直接箭头连接符 292"/>
                          <wps:cNvCnPr>
                            <a:cxnSpLocks noChangeShapeType="1"/>
                          </wps:cNvCnPr>
                          <wps:spPr bwMode="auto">
                            <a:xfrm flipH="1">
                              <a:off x="3391535" y="2670175"/>
                              <a:ext cx="996950"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 name="矩形 293"/>
                          <wps:cNvSpPr>
                            <a:spLocks noChangeArrowheads="1"/>
                          </wps:cNvSpPr>
                          <wps:spPr bwMode="auto">
                            <a:xfrm>
                              <a:off x="36195" y="27940"/>
                              <a:ext cx="470535" cy="227330"/>
                            </a:xfrm>
                            <a:prstGeom prst="rect">
                              <a:avLst/>
                            </a:prstGeom>
                            <a:solidFill>
                              <a:srgbClr val="FFFFFF"/>
                            </a:solidFill>
                            <a:ln w="12700" algn="ctr">
                              <a:solidFill>
                                <a:srgbClr val="000000"/>
                              </a:solidFill>
                              <a:miter lim="800000"/>
                              <a:headEnd/>
                              <a:tailEnd/>
                            </a:ln>
                          </wps:spPr>
                          <wps:txbx>
                            <w:txbxContent>
                              <w:p w14:paraId="44D744D0" w14:textId="77777777" w:rsidR="00874C6A" w:rsidRPr="0022635A" w:rsidRDefault="00874C6A" w:rsidP="00874C6A">
                                <w:pPr>
                                  <w:pStyle w:val="NormalWeb"/>
                                  <w:spacing w:after="0"/>
                                  <w:jc w:val="center"/>
                                  <w:rPr>
                                    <w:rFonts w:ascii="Calibri" w:eastAsia="Times New Roman" w:hAnsi="Calibri"/>
                                    <w:b/>
                                    <w:color w:val="000000"/>
                                    <w:kern w:val="24"/>
                                    <w:sz w:val="21"/>
                                    <w:szCs w:val="22"/>
                                  </w:rPr>
                                </w:pPr>
                                <w:r w:rsidRPr="0022635A">
                                  <w:rPr>
                                    <w:rFonts w:ascii="Calibri" w:eastAsia="Times New Roman" w:hAnsi="Calibri"/>
                                    <w:b/>
                                    <w:color w:val="000000"/>
                                    <w:kern w:val="24"/>
                                    <w:sz w:val="21"/>
                                    <w:szCs w:val="22"/>
                                  </w:rPr>
                                  <w:t>UE</w:t>
                                </w:r>
                              </w:p>
                            </w:txbxContent>
                          </wps:txbx>
                          <wps:bodyPr rot="0" vert="horz" wrap="square" lIns="0" tIns="0" rIns="0" bIns="0" anchor="ctr" anchorCtr="0" upright="1">
                            <a:noAutofit/>
                          </wps:bodyPr>
                        </wps:wsp>
                        <wps:wsp>
                          <wps:cNvPr id="19" name="直接连接符 295"/>
                          <wps:cNvCnPr>
                            <a:cxnSpLocks noChangeShapeType="1"/>
                          </wps:cNvCnPr>
                          <wps:spPr bwMode="auto">
                            <a:xfrm flipH="1">
                              <a:off x="1183640" y="262255"/>
                              <a:ext cx="1"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 name="直接连接符 296"/>
                          <wps:cNvCnPr>
                            <a:cxnSpLocks noChangeShapeType="1"/>
                          </wps:cNvCnPr>
                          <wps:spPr bwMode="auto">
                            <a:xfrm flipH="1">
                              <a:off x="2249805" y="262255"/>
                              <a:ext cx="12700"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直接连接符 297"/>
                          <wps:cNvCnPr>
                            <a:cxnSpLocks noChangeShapeType="1"/>
                          </wps:cNvCnPr>
                          <wps:spPr bwMode="auto">
                            <a:xfrm flipH="1">
                              <a:off x="3382010" y="262255"/>
                              <a:ext cx="636"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直接连接符 298"/>
                          <wps:cNvCnPr>
                            <a:cxnSpLocks noChangeShapeType="1"/>
                          </wps:cNvCnPr>
                          <wps:spPr bwMode="auto">
                            <a:xfrm flipH="1">
                              <a:off x="4387850" y="262255"/>
                              <a:ext cx="635"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 name="直接连接符 299"/>
                          <wps:cNvCnPr>
                            <a:cxnSpLocks noChangeShapeType="1"/>
                          </wps:cNvCnPr>
                          <wps:spPr bwMode="auto">
                            <a:xfrm>
                              <a:off x="265431" y="255270"/>
                              <a:ext cx="32024" cy="431736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 name="矩形 301"/>
                          <wps:cNvSpPr>
                            <a:spLocks noChangeArrowheads="1"/>
                          </wps:cNvSpPr>
                          <wps:spPr bwMode="auto">
                            <a:xfrm>
                              <a:off x="913765" y="1456690"/>
                              <a:ext cx="1113790" cy="383540"/>
                            </a:xfrm>
                            <a:prstGeom prst="rect">
                              <a:avLst/>
                            </a:prstGeom>
                            <a:solidFill>
                              <a:srgbClr val="FFFFFF"/>
                            </a:solidFill>
                            <a:ln w="12700" algn="ctr">
                              <a:solidFill>
                                <a:srgbClr val="000000"/>
                              </a:solidFill>
                              <a:miter lim="800000"/>
                              <a:headEnd/>
                              <a:tailEnd/>
                            </a:ln>
                          </wps:spPr>
                          <wps:txbx>
                            <w:txbxContent>
                              <w:p w14:paraId="1177AED7" w14:textId="77777777" w:rsidR="00874C6A" w:rsidRPr="00E40FE4" w:rsidRDefault="00874C6A" w:rsidP="00874C6A">
                                <w:pPr>
                                  <w:pStyle w:val="NormalWeb"/>
                                  <w:spacing w:after="0"/>
                                  <w:jc w:val="center"/>
                                  <w:rPr>
                                    <w:sz w:val="22"/>
                                  </w:rPr>
                                </w:pPr>
                                <w:r>
                                  <w:rPr>
                                    <w:rFonts w:ascii="Calibri" w:eastAsia="Times New Roman" w:hAnsi="Calibri"/>
                                    <w:bCs/>
                                    <w:color w:val="000000"/>
                                    <w:kern w:val="24"/>
                                    <w:sz w:val="18"/>
                                    <w:szCs w:val="20"/>
                                  </w:rPr>
                                  <w:t>5</w:t>
                                </w:r>
                                <w:r w:rsidRPr="0022635A">
                                  <w:rPr>
                                    <w:rFonts w:ascii="Calibri" w:eastAsia="Times New Roman" w:hAnsi="Calibri"/>
                                    <w:bCs/>
                                    <w:color w:val="000000"/>
                                    <w:kern w:val="24"/>
                                    <w:sz w:val="18"/>
                                    <w:szCs w:val="20"/>
                                  </w:rPr>
                                  <w:t xml:space="preserve">. RAN updates </w:t>
                                </w:r>
                                <w:r>
                                  <w:rPr>
                                    <w:rFonts w:ascii="Calibri" w:eastAsia="Times New Roman" w:hAnsi="Calibri"/>
                                    <w:bCs/>
                                    <w:color w:val="000000"/>
                                    <w:kern w:val="24"/>
                                    <w:sz w:val="18"/>
                                    <w:szCs w:val="20"/>
                                  </w:rPr>
                                  <w:t>service area</w:t>
                                </w:r>
                              </w:p>
                            </w:txbxContent>
                          </wps:txbx>
                          <wps:bodyPr rot="0" vert="horz" wrap="square" lIns="91440" tIns="45720" rIns="91440" bIns="45720" anchor="ctr" anchorCtr="0" upright="1">
                            <a:noAutofit/>
                          </wps:bodyPr>
                        </wps:wsp>
                        <wps:wsp>
                          <wps:cNvPr id="25" name="矩形 302"/>
                          <wps:cNvSpPr>
                            <a:spLocks noChangeArrowheads="1"/>
                          </wps:cNvSpPr>
                          <wps:spPr bwMode="auto">
                            <a:xfrm>
                              <a:off x="113030" y="668655"/>
                              <a:ext cx="5705475" cy="165100"/>
                            </a:xfrm>
                            <a:prstGeom prst="rect">
                              <a:avLst/>
                            </a:prstGeom>
                            <a:solidFill>
                              <a:srgbClr val="FFFFFF"/>
                            </a:solidFill>
                            <a:ln w="12700" algn="ctr">
                              <a:solidFill>
                                <a:srgbClr val="000000"/>
                              </a:solidFill>
                              <a:prstDash val="dash"/>
                              <a:miter lim="800000"/>
                              <a:headEnd/>
                              <a:tailEnd/>
                            </a:ln>
                          </wps:spPr>
                          <wps:txbx>
                            <w:txbxContent>
                              <w:p w14:paraId="377B2853" w14:textId="16D4B7A0" w:rsidR="00874C6A" w:rsidRPr="00A629DE" w:rsidRDefault="00874C6A" w:rsidP="00874C6A">
                                <w:pPr>
                                  <w:pStyle w:val="NormalWeb"/>
                                  <w:overflowPunct w:val="0"/>
                                  <w:jc w:val="center"/>
                                  <w:rPr>
                                    <w:rFonts w:ascii="Calibri" w:hAnsi="Calibri" w:cs="Calibri"/>
                                    <w:sz w:val="28"/>
                                  </w:rPr>
                                </w:pPr>
                                <w:r>
                                  <w:rPr>
                                    <w:rFonts w:ascii="Calibri" w:eastAsia="MS Mincho" w:hAnsi="Calibri" w:cs="Calibri"/>
                                    <w:color w:val="000000"/>
                                    <w:sz w:val="20"/>
                                    <w:szCs w:val="18"/>
                                  </w:rPr>
                                  <w:t>2</w:t>
                                </w:r>
                                <w:r w:rsidRPr="00A629DE">
                                  <w:rPr>
                                    <w:rFonts w:ascii="Calibri" w:eastAsia="MS Mincho" w:hAnsi="Calibri" w:cs="Calibri"/>
                                    <w:color w:val="000000"/>
                                    <w:sz w:val="20"/>
                                    <w:szCs w:val="18"/>
                                  </w:rPr>
                                  <w:t xml:space="preserve">. </w:t>
                                </w:r>
                                <w:r>
                                  <w:rPr>
                                    <w:rFonts w:ascii="Calibri" w:eastAsia="MS Mincho" w:hAnsi="Calibri" w:cs="Calibri"/>
                                    <w:color w:val="000000"/>
                                    <w:sz w:val="20"/>
                                    <w:szCs w:val="18"/>
                                  </w:rPr>
                                  <w:t>AF informs UE about updated service area for mu</w:t>
                                </w:r>
                                <w:r w:rsidR="0066557B">
                                  <w:rPr>
                                    <w:rFonts w:ascii="Calibri" w:eastAsia="MS Mincho" w:hAnsi="Calibri" w:cs="Calibri"/>
                                    <w:color w:val="000000"/>
                                    <w:sz w:val="20"/>
                                    <w:szCs w:val="18"/>
                                  </w:rPr>
                                  <w:t>l</w:t>
                                </w:r>
                                <w:r>
                                  <w:rPr>
                                    <w:rFonts w:ascii="Calibri" w:eastAsia="MS Mincho" w:hAnsi="Calibri" w:cs="Calibri"/>
                                    <w:color w:val="000000"/>
                                    <w:sz w:val="20"/>
                                    <w:szCs w:val="18"/>
                                  </w:rPr>
                                  <w:t>ticast session</w:t>
                                </w:r>
                              </w:p>
                            </w:txbxContent>
                          </wps:txbx>
                          <wps:bodyPr rot="0" vert="horz" wrap="square" lIns="0" tIns="0" rIns="0" bIns="0" anchor="ctr" anchorCtr="0" upright="1">
                            <a:noAutofit/>
                          </wps:bodyPr>
                        </wps:wsp>
                        <wps:wsp>
                          <wps:cNvPr id="26" name="矩形 300"/>
                          <wps:cNvSpPr>
                            <a:spLocks noChangeArrowheads="1"/>
                          </wps:cNvSpPr>
                          <wps:spPr bwMode="auto">
                            <a:xfrm>
                              <a:off x="913765" y="3362222"/>
                              <a:ext cx="3009900" cy="277495"/>
                            </a:xfrm>
                            <a:prstGeom prst="rect">
                              <a:avLst/>
                            </a:prstGeom>
                            <a:solidFill>
                              <a:srgbClr val="FFFFFF"/>
                            </a:solidFill>
                            <a:ln w="12700" algn="ctr">
                              <a:solidFill>
                                <a:srgbClr val="000000"/>
                              </a:solidFill>
                              <a:miter lim="800000"/>
                              <a:headEnd/>
                              <a:tailEnd/>
                            </a:ln>
                          </wps:spPr>
                          <wps:txbx>
                            <w:txbxContent>
                              <w:p w14:paraId="0AC6D72A"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10</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UE location inquiry</w:t>
                                </w:r>
                              </w:p>
                            </w:txbxContent>
                          </wps:txbx>
                          <wps:bodyPr rot="0" vert="horz" wrap="square" lIns="91440" tIns="45720" rIns="91440" bIns="45720" anchor="ctr" anchorCtr="0" upright="1">
                            <a:noAutofit/>
                          </wps:bodyPr>
                        </wps:wsp>
                        <wps:wsp>
                          <wps:cNvPr id="27" name="矩形 300"/>
                          <wps:cNvSpPr>
                            <a:spLocks noChangeArrowheads="1"/>
                          </wps:cNvSpPr>
                          <wps:spPr bwMode="auto">
                            <a:xfrm>
                              <a:off x="113030" y="3724172"/>
                              <a:ext cx="3810635" cy="277495"/>
                            </a:xfrm>
                            <a:prstGeom prst="rect">
                              <a:avLst/>
                            </a:prstGeom>
                            <a:solidFill>
                              <a:srgbClr val="FFFFFF"/>
                            </a:solidFill>
                            <a:ln w="12700" algn="ctr">
                              <a:solidFill>
                                <a:srgbClr val="000000"/>
                              </a:solidFill>
                              <a:miter lim="800000"/>
                              <a:headEnd/>
                              <a:tailEnd/>
                            </a:ln>
                          </wps:spPr>
                          <wps:txbx>
                            <w:txbxContent>
                              <w:p w14:paraId="09392607"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11</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N1 signalling towards UE via AMF and RAN (service area)</w:t>
                                </w:r>
                              </w:p>
                              <w:p w14:paraId="70747DC2"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p>
                            </w:txbxContent>
                          </wps:txbx>
                          <wps:bodyPr rot="0" vert="horz" wrap="square" lIns="91440" tIns="45720" rIns="91440" bIns="45720" anchor="ctr" anchorCtr="0" upright="1">
                            <a:noAutofit/>
                          </wps:bodyPr>
                        </wps:wsp>
                        <wps:wsp>
                          <wps:cNvPr id="28" name="矩形 300"/>
                          <wps:cNvSpPr>
                            <a:spLocks noChangeArrowheads="1"/>
                          </wps:cNvSpPr>
                          <wps:spPr bwMode="auto">
                            <a:xfrm>
                              <a:off x="113030" y="4067072"/>
                              <a:ext cx="3810635" cy="277495"/>
                            </a:xfrm>
                            <a:prstGeom prst="rect">
                              <a:avLst/>
                            </a:prstGeom>
                            <a:solidFill>
                              <a:srgbClr val="FFFFFF"/>
                            </a:solidFill>
                            <a:ln w="12700" algn="ctr">
                              <a:solidFill>
                                <a:srgbClr val="000000"/>
                              </a:solidFill>
                              <a:miter lim="800000"/>
                              <a:headEnd/>
                              <a:tailEnd/>
                            </a:ln>
                          </wps:spPr>
                          <wps:txbx>
                            <w:txbxContent>
                              <w:p w14:paraId="4009638D"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12</w:t>
                                </w:r>
                                <w:r w:rsidRPr="0022635A">
                                  <w:rPr>
                                    <w:rFonts w:ascii="Calibri" w:eastAsia="Times New Roman" w:hAnsi="Calibri"/>
                                    <w:bCs/>
                                    <w:color w:val="000000"/>
                                    <w:kern w:val="24"/>
                                    <w:sz w:val="20"/>
                                    <w:szCs w:val="21"/>
                                  </w:rPr>
                                  <w:t xml:space="preserve">. PDU Session Modification procedure </w:t>
                                </w:r>
                                <w:r>
                                  <w:rPr>
                                    <w:rFonts w:ascii="Calibri" w:eastAsia="Times New Roman" w:hAnsi="Calibri"/>
                                    <w:bCs/>
                                    <w:color w:val="000000"/>
                                    <w:kern w:val="24"/>
                                    <w:sz w:val="20"/>
                                    <w:szCs w:val="21"/>
                                  </w:rPr>
                                  <w:t>(service area)</w:t>
                                </w:r>
                              </w:p>
                            </w:txbxContent>
                          </wps:txbx>
                          <wps:bodyPr rot="0" vert="horz" wrap="square" lIns="91440" tIns="45720" rIns="91440" bIns="45720" anchor="ctr" anchorCtr="0" upright="1">
                            <a:noAutofit/>
                          </wps:bodyPr>
                        </wps:wsp>
                        <wps:wsp>
                          <wps:cNvPr id="30" name="矩形 282"/>
                          <wps:cNvSpPr>
                            <a:spLocks noChangeArrowheads="1"/>
                          </wps:cNvSpPr>
                          <wps:spPr bwMode="auto">
                            <a:xfrm>
                              <a:off x="5064125" y="36195"/>
                              <a:ext cx="567055" cy="227330"/>
                            </a:xfrm>
                            <a:prstGeom prst="rect">
                              <a:avLst/>
                            </a:prstGeom>
                            <a:solidFill>
                              <a:srgbClr val="FFFFFF"/>
                            </a:solidFill>
                            <a:ln w="12700" algn="ctr">
                              <a:solidFill>
                                <a:srgbClr val="000000"/>
                              </a:solidFill>
                              <a:miter lim="800000"/>
                              <a:headEnd/>
                              <a:tailEnd/>
                            </a:ln>
                          </wps:spPr>
                          <wps:txbx>
                            <w:txbxContent>
                              <w:p w14:paraId="433CFD9A" w14:textId="77777777" w:rsidR="00874C6A" w:rsidRPr="003364F1" w:rsidRDefault="00874C6A" w:rsidP="00874C6A">
                                <w:pPr>
                                  <w:pStyle w:val="NormalWeb"/>
                                  <w:spacing w:after="0"/>
                                  <w:jc w:val="center"/>
                                  <w:rPr>
                                    <w:b/>
                                    <w:sz w:val="28"/>
                                    <w:lang w:val="de-DE"/>
                                  </w:rPr>
                                </w:pPr>
                                <w:r>
                                  <w:rPr>
                                    <w:rFonts w:ascii="Calibri" w:eastAsia="Times New Roman" w:hAnsi="Calibri"/>
                                    <w:b/>
                                    <w:color w:val="000000"/>
                                    <w:kern w:val="24"/>
                                    <w:sz w:val="20"/>
                                    <w:szCs w:val="18"/>
                                    <w:lang w:val="de-DE"/>
                                  </w:rPr>
                                  <w:t>AF</w:t>
                                </w:r>
                              </w:p>
                            </w:txbxContent>
                          </wps:txbx>
                          <wps:bodyPr rot="0" vert="horz" wrap="square" lIns="0" tIns="0" rIns="0" bIns="0" anchor="ctr" anchorCtr="0" upright="1">
                            <a:noAutofit/>
                          </wps:bodyPr>
                        </wps:wsp>
                        <wps:wsp>
                          <wps:cNvPr id="31" name="直接连接符 298"/>
                          <wps:cNvCnPr>
                            <a:cxnSpLocks noChangeShapeType="1"/>
                          </wps:cNvCnPr>
                          <wps:spPr bwMode="auto">
                            <a:xfrm flipH="1">
                              <a:off x="5312410" y="262255"/>
                              <a:ext cx="1"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 name="矩形 302"/>
                          <wps:cNvSpPr>
                            <a:spLocks noChangeArrowheads="1"/>
                          </wps:cNvSpPr>
                          <wps:spPr bwMode="auto">
                            <a:xfrm>
                              <a:off x="3966845" y="303530"/>
                              <a:ext cx="1956435" cy="327025"/>
                            </a:xfrm>
                            <a:prstGeom prst="rect">
                              <a:avLst/>
                            </a:prstGeom>
                            <a:solidFill>
                              <a:srgbClr val="FFFFFF"/>
                            </a:solidFill>
                            <a:ln w="12700" algn="ctr">
                              <a:solidFill>
                                <a:srgbClr val="000000"/>
                              </a:solidFill>
                              <a:miter lim="800000"/>
                              <a:headEnd/>
                              <a:tailEnd/>
                            </a:ln>
                          </wps:spPr>
                          <wps:txbx>
                            <w:txbxContent>
                              <w:p w14:paraId="15D9CD92" w14:textId="50BA517B" w:rsidR="00874C6A" w:rsidRPr="00A629DE" w:rsidRDefault="00874C6A" w:rsidP="00874C6A">
                                <w:pPr>
                                  <w:pStyle w:val="NormalWeb"/>
                                  <w:overflowPunct w:val="0"/>
                                  <w:jc w:val="center"/>
                                  <w:rPr>
                                    <w:rFonts w:ascii="Calibri" w:hAnsi="Calibri" w:cs="Calibri"/>
                                    <w:sz w:val="28"/>
                                  </w:rPr>
                                </w:pPr>
                                <w:r w:rsidRPr="00A629DE">
                                  <w:rPr>
                                    <w:rFonts w:ascii="Calibri" w:eastAsia="MS Mincho" w:hAnsi="Calibri" w:cs="Calibri"/>
                                    <w:color w:val="000000"/>
                                    <w:sz w:val="20"/>
                                    <w:szCs w:val="18"/>
                                  </w:rPr>
                                  <w:t xml:space="preserve">1. </w:t>
                                </w:r>
                                <w:r>
                                  <w:rPr>
                                    <w:rFonts w:ascii="Calibri" w:eastAsia="MS Mincho" w:hAnsi="Calibri" w:cs="Calibri"/>
                                    <w:color w:val="000000"/>
                                    <w:sz w:val="20"/>
                                    <w:szCs w:val="18"/>
                                  </w:rPr>
                                  <w:t>AF informs MB-SMF about updated service area for mu</w:t>
                                </w:r>
                                <w:r w:rsidR="0066557B">
                                  <w:rPr>
                                    <w:rFonts w:ascii="Calibri" w:eastAsia="MS Mincho" w:hAnsi="Calibri" w:cs="Calibri"/>
                                    <w:color w:val="000000"/>
                                    <w:sz w:val="20"/>
                                    <w:szCs w:val="18"/>
                                  </w:rPr>
                                  <w:t>l</w:t>
                                </w:r>
                                <w:r>
                                  <w:rPr>
                                    <w:rFonts w:ascii="Calibri" w:eastAsia="MS Mincho" w:hAnsi="Calibri" w:cs="Calibri"/>
                                    <w:color w:val="000000"/>
                                    <w:sz w:val="20"/>
                                    <w:szCs w:val="18"/>
                                  </w:rPr>
                                  <w:t>ticast session</w:t>
                                </w:r>
                              </w:p>
                            </w:txbxContent>
                          </wps:txbx>
                          <wps:bodyPr rot="0" vert="horz" wrap="square" lIns="0" tIns="0" rIns="0" bIns="0" anchor="ctr" anchorCtr="0" upright="1">
                            <a:noAutofit/>
                          </wps:bodyPr>
                        </wps:wsp>
                      </wpc:wpc>
                    </a:graphicData>
                  </a:graphic>
                </wp:inline>
              </w:drawing>
            </mc:Choice>
            <mc:Fallback>
              <w:pict>
                <v:group w14:anchorId="16E26357" id="Canvas 32" o:spid="_x0000_s1027" editas="canvas" style="width:466.4pt;height:360.05pt;mso-position-horizontal-relative:char;mso-position-vertical-relative:line" coordsize="59232,45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9232;height:45726;visibility:visible;mso-wrap-style:square">
                    <v:fill o:detectmouseclick="t"/>
                    <v:path o:connecttype="none"/>
                  </v:shape>
                  <v:rect id="矩形 302" o:spid="_x0000_s1029" style="position:absolute;left:107;top:31202;width:41282;height:13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" strokeweight="1pt">
                    <v:textbox inset="0,0,0,0">
                      <w:txbxContent>
                        <w:p w14:paraId="145FD352" w14:textId="77777777" w:rsidR="00874C6A" w:rsidRDefault="00874C6A" w:rsidP="00874C6A">
                          <w:pPr>
                            <w:pStyle w:val="NormalWeb"/>
                            <w:overflowPunct w:val="0"/>
                            <w:rPr>
                              <w:rFonts w:ascii="Calibri" w:eastAsia="MS Mincho" w:hAnsi="Calibri" w:cs="Calibri"/>
                              <w:color w:val="000000"/>
                              <w:sz w:val="20"/>
                              <w:szCs w:val="18"/>
                              <w:lang w:val="de-DE"/>
                            </w:rPr>
                          </w:pPr>
                          <w:r w:rsidRPr="003364F1">
                            <w:rPr>
                              <w:rFonts w:ascii="Calibri" w:eastAsia="MS Mincho" w:hAnsi="Calibri" w:cs="Calibri"/>
                              <w:color w:val="000000"/>
                              <w:sz w:val="20"/>
                              <w:szCs w:val="18"/>
                              <w:lang w:val="de-DE"/>
                            </w:rPr>
                            <w:t>For each affected UE</w:t>
                          </w:r>
                        </w:p>
                        <w:p w14:paraId="3B3A9CB3" w14:textId="77777777" w:rsidR="00874C6A" w:rsidRDefault="00874C6A" w:rsidP="00874C6A">
                          <w:pPr>
                            <w:pStyle w:val="NormalWeb"/>
                            <w:overflowPunct w:val="0"/>
                            <w:rPr>
                              <w:rFonts w:ascii="Calibri" w:eastAsia="MS Mincho" w:hAnsi="Calibri" w:cs="Calibri"/>
                              <w:color w:val="000000"/>
                              <w:sz w:val="20"/>
                              <w:szCs w:val="18"/>
                              <w:lang w:val="de-DE"/>
                            </w:rPr>
                          </w:pPr>
                        </w:p>
                        <w:p w14:paraId="529A4370" w14:textId="77777777" w:rsidR="00874C6A" w:rsidRDefault="00874C6A" w:rsidP="00874C6A">
                          <w:pPr>
                            <w:pStyle w:val="NormalWeb"/>
                            <w:overflowPunct w:val="0"/>
                            <w:rPr>
                              <w:rFonts w:ascii="Calibri" w:eastAsia="MS Mincho" w:hAnsi="Calibri" w:cs="Calibri"/>
                              <w:color w:val="000000"/>
                              <w:sz w:val="20"/>
                              <w:szCs w:val="18"/>
                              <w:lang w:val="de-DE"/>
                            </w:rPr>
                          </w:pPr>
                        </w:p>
                        <w:p w14:paraId="0319F350" w14:textId="77777777" w:rsidR="00874C6A" w:rsidRDefault="00874C6A" w:rsidP="00874C6A">
                          <w:pPr>
                            <w:pStyle w:val="NormalWeb"/>
                            <w:overflowPunct w:val="0"/>
                            <w:rPr>
                              <w:rFonts w:ascii="Calibri" w:eastAsia="MS Mincho" w:hAnsi="Calibri" w:cs="Calibri"/>
                              <w:color w:val="000000"/>
                              <w:sz w:val="20"/>
                              <w:szCs w:val="18"/>
                              <w:lang w:val="de-DE"/>
                            </w:rPr>
                          </w:pPr>
                        </w:p>
                        <w:p w14:paraId="1597EC74" w14:textId="77777777" w:rsidR="00874C6A" w:rsidRPr="003364F1" w:rsidRDefault="00874C6A" w:rsidP="00874C6A">
                          <w:pPr>
                            <w:pStyle w:val="NormalWeb"/>
                            <w:overflowPunct w:val="0"/>
                            <w:rPr>
                              <w:rFonts w:ascii="Calibri" w:eastAsia="MS Mincho" w:hAnsi="Calibri" w:cs="Calibri"/>
                              <w:color w:val="000000"/>
                              <w:sz w:val="20"/>
                              <w:szCs w:val="18"/>
                              <w:lang w:val="de-DE"/>
                            </w:rPr>
                          </w:pPr>
                        </w:p>
                      </w:txbxContent>
                    </v:textbox>
                  </v:rect>
                  <v:rect id="矩形 302" o:spid="_x0000_s1030" style="position:absolute;left:3733;top:8940;width:53632;height:147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" strokeweight="1pt">
                    <v:textbox inset="0,0,0,0">
                      <w:txbxContent>
                        <w:p w14:paraId="0056CDF4" w14:textId="77777777" w:rsidR="00874C6A" w:rsidRDefault="00874C6A" w:rsidP="00874C6A">
                          <w:pPr>
                            <w:pStyle w:val="NormalWeb"/>
                            <w:overflowPunct w:val="0"/>
                            <w:rPr>
                              <w:rFonts w:ascii="Calibri" w:eastAsia="MS Mincho" w:hAnsi="Calibri" w:cs="Calibri"/>
                              <w:color w:val="000000"/>
                              <w:sz w:val="20"/>
                              <w:szCs w:val="18"/>
                              <w:lang w:val="de-DE"/>
                            </w:rPr>
                          </w:pPr>
                          <w:r>
                            <w:rPr>
                              <w:rFonts w:ascii="Calibri" w:eastAsia="MS Mincho" w:hAnsi="Calibri" w:cs="Calibri"/>
                              <w:color w:val="000000"/>
                              <w:sz w:val="20"/>
                              <w:szCs w:val="18"/>
                              <w:lang w:val="de-DE"/>
                            </w:rPr>
                            <w:t>Optional</w:t>
                          </w:r>
                        </w:p>
                        <w:p w14:paraId="1D27A96A" w14:textId="77777777" w:rsidR="00874C6A" w:rsidRDefault="00874C6A" w:rsidP="00874C6A">
                          <w:pPr>
                            <w:pStyle w:val="NormalWeb"/>
                            <w:overflowPunct w:val="0"/>
                            <w:rPr>
                              <w:rFonts w:ascii="Calibri" w:eastAsia="MS Mincho" w:hAnsi="Calibri" w:cs="Calibri"/>
                              <w:color w:val="000000"/>
                              <w:sz w:val="20"/>
                              <w:szCs w:val="18"/>
                              <w:lang w:val="de-DE"/>
                            </w:rPr>
                          </w:pPr>
                        </w:p>
                        <w:p w14:paraId="159AFB96" w14:textId="77777777" w:rsidR="00874C6A" w:rsidRDefault="00874C6A" w:rsidP="00874C6A">
                          <w:pPr>
                            <w:pStyle w:val="NormalWeb"/>
                            <w:overflowPunct w:val="0"/>
                            <w:rPr>
                              <w:rFonts w:ascii="Calibri" w:eastAsia="MS Mincho" w:hAnsi="Calibri" w:cs="Calibri"/>
                              <w:color w:val="000000"/>
                              <w:sz w:val="20"/>
                              <w:szCs w:val="18"/>
                              <w:lang w:val="de-DE"/>
                            </w:rPr>
                          </w:pPr>
                        </w:p>
                        <w:p w14:paraId="75B27491" w14:textId="77777777" w:rsidR="00874C6A" w:rsidRDefault="00874C6A" w:rsidP="00874C6A">
                          <w:pPr>
                            <w:pStyle w:val="NormalWeb"/>
                            <w:overflowPunct w:val="0"/>
                            <w:rPr>
                              <w:rFonts w:ascii="Calibri" w:eastAsia="MS Mincho" w:hAnsi="Calibri" w:cs="Calibri"/>
                              <w:color w:val="000000"/>
                              <w:sz w:val="20"/>
                              <w:szCs w:val="18"/>
                              <w:lang w:val="de-DE"/>
                            </w:rPr>
                          </w:pPr>
                        </w:p>
                        <w:p w14:paraId="5A2EDF07" w14:textId="77777777" w:rsidR="00874C6A" w:rsidRPr="003364F1" w:rsidRDefault="00874C6A" w:rsidP="00874C6A">
                          <w:pPr>
                            <w:pStyle w:val="NormalWeb"/>
                            <w:overflowPunct w:val="0"/>
                            <w:rPr>
                              <w:rFonts w:ascii="Calibri" w:hAnsi="Calibri" w:cs="Calibri"/>
                              <w:sz w:val="28"/>
                              <w:lang w:val="de-DE"/>
                            </w:rPr>
                          </w:pPr>
                        </w:p>
                      </w:txbxContent>
                    </v:textbox>
                  </v:rect>
                  <v:rect id="矩形 279" o:spid="_x0000_s1031" style="position:absolute;left:9486;top:361;width:4706;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" strokeweight="1pt">
                    <v:textbox inset="0,0,0,0">
                      <w:txbxContent>
                        <w:p w14:paraId="532EEF3A" w14:textId="77777777" w:rsidR="00874C6A" w:rsidRPr="001151AC" w:rsidRDefault="00874C6A" w:rsidP="00874C6A">
                          <w:pPr>
                            <w:pStyle w:val="NormalWeb"/>
                            <w:spacing w:after="0"/>
                            <w:jc w:val="center"/>
                            <w:rPr>
                              <w:b/>
                              <w:sz w:val="22"/>
                            </w:rPr>
                          </w:pPr>
                          <w:r w:rsidRPr="0022635A">
                            <w:rPr>
                              <w:rFonts w:ascii="Calibri" w:eastAsia="Times New Roman" w:hAnsi="Calibri"/>
                              <w:b/>
                              <w:color w:val="000000"/>
                              <w:kern w:val="24"/>
                              <w:sz w:val="21"/>
                              <w:szCs w:val="22"/>
                            </w:rPr>
                            <w:t>RAN</w:t>
                          </w:r>
                        </w:p>
                      </w:txbxContent>
                    </v:textbox>
                  </v:rect>
                  <v:rect id="矩形 280" o:spid="_x0000_s1032" style="position:absolute;left:20275;top:361;width:4705;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" strokeweight="1pt">
                    <v:textbox inset="0,0,0,0">
                      <w:txbxContent>
                        <w:p w14:paraId="4A9C5C30" w14:textId="77777777" w:rsidR="00874C6A" w:rsidRPr="001151AC" w:rsidRDefault="00874C6A" w:rsidP="00874C6A">
                          <w:pPr>
                            <w:pStyle w:val="NormalWeb"/>
                            <w:spacing w:after="0"/>
                            <w:jc w:val="center"/>
                            <w:rPr>
                              <w:b/>
                              <w:sz w:val="22"/>
                            </w:rPr>
                          </w:pPr>
                          <w:r w:rsidRPr="0022635A">
                            <w:rPr>
                              <w:rFonts w:ascii="Calibri" w:eastAsia="Times New Roman" w:hAnsi="Calibri"/>
                              <w:b/>
                              <w:color w:val="000000"/>
                              <w:kern w:val="24"/>
                              <w:sz w:val="21"/>
                              <w:szCs w:val="22"/>
                            </w:rPr>
                            <w:t>AMF</w:t>
                          </w:r>
                        </w:p>
                      </w:txbxContent>
                    </v:textbox>
                  </v:rect>
                  <v:rect id="矩形 281" o:spid="_x0000_s1033" style="position:absolute;left:31470;top:361;width:4705;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" strokeweight="1pt">
                    <v:textbox inset="0,0,0,0">
                      <w:txbxContent>
                        <w:p w14:paraId="6B89684A" w14:textId="77777777" w:rsidR="00874C6A" w:rsidRPr="001151AC" w:rsidRDefault="00874C6A" w:rsidP="00874C6A">
                          <w:pPr>
                            <w:pStyle w:val="NormalWeb"/>
                            <w:spacing w:after="0"/>
                            <w:jc w:val="center"/>
                            <w:rPr>
                              <w:b/>
                              <w:sz w:val="22"/>
                            </w:rPr>
                          </w:pPr>
                          <w:r w:rsidRPr="0022635A">
                            <w:rPr>
                              <w:rFonts w:ascii="Calibri" w:eastAsia="Times New Roman" w:hAnsi="Calibri"/>
                              <w:b/>
                              <w:color w:val="000000"/>
                              <w:kern w:val="24"/>
                              <w:sz w:val="21"/>
                              <w:szCs w:val="22"/>
                            </w:rPr>
                            <w:t>SMF</w:t>
                          </w:r>
                        </w:p>
                      </w:txbxContent>
                    </v:textbox>
                  </v:rect>
                  <v:rect id="矩形 282" o:spid="_x0000_s1034" style="position:absolute;left:40170;top:361;width:7759;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" strokeweight="1pt">
                    <v:textbox inset="0,0,0,0">
                      <w:txbxContent>
                        <w:p w14:paraId="1172CA55" w14:textId="77777777" w:rsidR="00874C6A" w:rsidRPr="00AB23CB" w:rsidRDefault="00874C6A" w:rsidP="00874C6A">
                          <w:pPr>
                            <w:pStyle w:val="NormalWeb"/>
                            <w:spacing w:after="0"/>
                            <w:jc w:val="center"/>
                            <w:rPr>
                              <w:b/>
                              <w:sz w:val="28"/>
                            </w:rPr>
                          </w:pPr>
                          <w:r w:rsidRPr="0022635A">
                            <w:rPr>
                              <w:rFonts w:ascii="Calibri" w:eastAsia="Times New Roman" w:hAnsi="Calibri"/>
                              <w:b/>
                              <w:color w:val="000000"/>
                              <w:kern w:val="24"/>
                              <w:sz w:val="20"/>
                              <w:szCs w:val="18"/>
                            </w:rPr>
                            <w:t>MB-SMF</w:t>
                          </w:r>
                        </w:p>
                      </w:txbxContent>
                    </v:textbox>
                  </v:rect>
                  <v:shapetype id="_x0000_t202" coordsize="21600,21600" o:spt="202" path="m,l,21600r21600,l21600,xe">
                    <v:stroke joinstyle="miter"/>
                    <v:path gradientshapeok="t" o:connecttype="rect"/>
                  </v:shapetype>
                  <v:shape id="文本框 13" o:spid="_x0000_s1035" type="#_x0000_t202" style="position:absolute;left:23279;top:9175;width:3408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" stroked="f" strokeweight=".5pt">
                    <v:textbox inset="0,0,0,0">
                      <w:txbxContent>
                        <w:p w14:paraId="64F81F2C" w14:textId="6B007660" w:rsidR="00874C6A" w:rsidRDefault="00874C6A" w:rsidP="009812DA">
                          <w:pPr>
                            <w:pStyle w:val="NormalWeb"/>
                            <w:spacing w:after="0"/>
                          </w:pPr>
                          <w:r>
                            <w:rPr>
                              <w:rFonts w:ascii="Calibri" w:eastAsia="Times New Roman" w:hAnsi="Calibri"/>
                              <w:bCs/>
                              <w:color w:val="000000"/>
                              <w:kern w:val="24"/>
                              <w:sz w:val="20"/>
                              <w:szCs w:val="21"/>
                            </w:rPr>
                            <w:t>3</w:t>
                          </w:r>
                          <w:r w:rsidRPr="0022635A">
                            <w:rPr>
                              <w:rFonts w:ascii="Calibri" w:eastAsia="Times New Roman" w:hAnsi="Calibri"/>
                              <w:bCs/>
                              <w:color w:val="000000"/>
                              <w:kern w:val="24"/>
                              <w:sz w:val="20"/>
                              <w:szCs w:val="21"/>
                            </w:rPr>
                            <w:t xml:space="preserve">. </w:t>
                          </w:r>
                          <w:r w:rsidR="0066557B">
                            <w:rPr>
                              <w:rFonts w:ascii="Calibri" w:eastAsia="Times New Roman" w:hAnsi="Calibri"/>
                              <w:bCs/>
                              <w:color w:val="000000"/>
                              <w:kern w:val="24"/>
                              <w:sz w:val="20"/>
                              <w:szCs w:val="21"/>
                            </w:rPr>
                            <w:t>Namf_MBSCommunication</w:t>
                          </w:r>
                          <w:r w:rsidR="009812DA">
                            <w:rPr>
                              <w:rFonts w:ascii="Calibri" w:eastAsia="Times New Roman" w:hAnsi="Calibri"/>
                              <w:bCs/>
                              <w:color w:val="000000"/>
                              <w:kern w:val="24"/>
                              <w:sz w:val="20"/>
                              <w:szCs w:val="21"/>
                            </w:rPr>
                            <w:t>_N2MessageTransfer</w:t>
                          </w:r>
                        </w:p>
                      </w:txbxContent>
                    </v:textbox>
                  </v:shape>
                  <v:shape id="文本框 13" o:spid="_x0000_s1036" type="#_x0000_t202" style="position:absolute;left:12890;top:11887;width:29807;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" stroked="f" strokeweight=".5pt">
                    <v:textbox inset="0,0,0,0">
                      <w:txbxContent>
                        <w:p w14:paraId="1DD0D2CC" w14:textId="77777777" w:rsidR="00874C6A" w:rsidRPr="0022635A" w:rsidRDefault="00874C6A" w:rsidP="00874C6A">
                          <w:pPr>
                            <w:pStyle w:val="NormalWeb"/>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4</w:t>
                          </w:r>
                          <w:r w:rsidRPr="0022635A">
                            <w:rPr>
                              <w:rFonts w:ascii="Calibri" w:eastAsia="Times New Roman" w:hAnsi="Calibri"/>
                              <w:bCs/>
                              <w:color w:val="000000"/>
                              <w:kern w:val="24"/>
                              <w:sz w:val="20"/>
                              <w:szCs w:val="21"/>
                            </w:rPr>
                            <w:t>. NGAP Session update Request (</w:t>
                          </w:r>
                          <w:r>
                            <w:rPr>
                              <w:rFonts w:ascii="Calibri" w:eastAsia="Times New Roman" w:hAnsi="Calibri"/>
                              <w:bCs/>
                              <w:color w:val="000000"/>
                              <w:kern w:val="24"/>
                              <w:sz w:val="20"/>
                              <w:szCs w:val="21"/>
                            </w:rPr>
                            <w:t>TMGI, service area</w:t>
                          </w:r>
                          <w:r w:rsidRPr="0022635A">
                            <w:rPr>
                              <w:rFonts w:ascii="Calibri" w:eastAsia="Times New Roman" w:hAnsi="Calibri"/>
                              <w:bCs/>
                              <w:color w:val="000000"/>
                              <w:kern w:val="24"/>
                              <w:sz w:val="20"/>
                              <w:szCs w:val="21"/>
                            </w:rPr>
                            <w:t>)</w:t>
                          </w:r>
                        </w:p>
                      </w:txbxContent>
                    </v:textbox>
                  </v:shape>
                  <v:shape id="文本框 13" o:spid="_x0000_s1037" type="#_x0000_t202" style="position:absolute;left:29674;top:24757;width:28511;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" stroked="f" strokeweight=".5pt">
                    <v:textbox inset="0,0,0,0">
                      <w:txbxContent>
                        <w:p w14:paraId="2AA4C1CF" w14:textId="63E0A578" w:rsidR="00874C6A" w:rsidRPr="005F24F4" w:rsidRDefault="00874C6A" w:rsidP="000C3F1A">
                          <w:pPr>
                            <w:pStyle w:val="TH"/>
                            <w:keepNext w:val="0"/>
                            <w:keepLines w:val="0"/>
                            <w:overflowPunct w:val="0"/>
                            <w:spacing w:before="0"/>
                            <w:ind w:left="144" w:hanging="144"/>
                            <w:jc w:val="left"/>
                            <w:rPr>
                              <w:rFonts w:ascii="Calibri" w:eastAsia="Times New Roman" w:hAnsi="Calibri"/>
                              <w:b w:val="0"/>
                              <w:bCs/>
                              <w:color w:val="000000"/>
                              <w:kern w:val="24"/>
                              <w:szCs w:val="21"/>
                            </w:rPr>
                          </w:pPr>
                          <w:r w:rsidRPr="000C3F1A">
                            <w:rPr>
                              <w:rFonts w:ascii="Calibri" w:eastAsia="Times New Roman" w:hAnsi="Calibri"/>
                              <w:b w:val="0"/>
                              <w:bCs/>
                              <w:color w:val="000000"/>
                              <w:kern w:val="24"/>
                              <w:szCs w:val="21"/>
                            </w:rPr>
                            <w:t xml:space="preserve">8. </w:t>
                          </w:r>
                          <w:r w:rsidR="005F24F4" w:rsidRPr="005F24F4">
                            <w:rPr>
                              <w:rFonts w:ascii="Calibri" w:eastAsia="Times New Roman" w:hAnsi="Calibri"/>
                              <w:b w:val="0"/>
                              <w:bCs/>
                              <w:color w:val="000000"/>
                              <w:kern w:val="24"/>
                              <w:szCs w:val="21"/>
                            </w:rPr>
                            <w:t>Nmbsmf_MBSSession_ContextStatusNotify</w:t>
                          </w:r>
                          <w:r w:rsidR="005F24F4">
                            <w:rPr>
                              <w:rFonts w:ascii="Calibri" w:eastAsia="Times New Roman" w:hAnsi="Calibri"/>
                              <w:b w:val="0"/>
                              <w:bCs/>
                              <w:color w:val="000000"/>
                              <w:kern w:val="24"/>
                              <w:szCs w:val="21"/>
                            </w:rPr>
                            <w:t xml:space="preserve"> Notify</w:t>
                          </w:r>
                        </w:p>
                      </w:txbxContent>
                    </v:textbox>
                  </v:shape>
                  <v:shape id="文本框 13" o:spid="_x0000_s1038" type="#_x0000_t202" style="position:absolute;left:12890;top:18802;width:18580;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" stroked="f" strokeweight=".5pt">
                    <v:textbox inset="0,0,0,0">
                      <w:txbxContent>
                        <w:p w14:paraId="0DABECE8" w14:textId="77777777" w:rsidR="00874C6A" w:rsidRPr="0022635A" w:rsidRDefault="00874C6A" w:rsidP="00874C6A">
                          <w:pPr>
                            <w:pStyle w:val="NormalWeb"/>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6</w:t>
                          </w:r>
                          <w:r w:rsidRPr="0022635A">
                            <w:rPr>
                              <w:rFonts w:ascii="Calibri" w:eastAsia="Times New Roman" w:hAnsi="Calibri"/>
                              <w:bCs/>
                              <w:color w:val="000000"/>
                              <w:kern w:val="24"/>
                              <w:sz w:val="20"/>
                              <w:szCs w:val="21"/>
                            </w:rPr>
                            <w:t>. NGAP Session update Response</w:t>
                          </w:r>
                        </w:p>
                      </w:txbxContent>
                    </v:textbox>
                  </v:shape>
                  <v:shapetype id="_x0000_t32" coordsize="21600,21600" o:spt="32" o:oned="t" path="m,l21600,21600e" filled="f">
                    <v:path arrowok="t" fillok="f" o:connecttype="none"/>
                    <o:lock v:ext="edit" shapetype="t"/>
                  </v:shapetype>
                  <v:shape id="直接箭头连接符 287" o:spid="_x0000_s1039" type="#_x0000_t32" style="position:absolute;left:11880;top:20878;width:10783;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" strokeweight=".5pt">
                    <v:stroke endarrow="block" joinstyle="miter"/>
                  </v:shape>
                  <v:shape id="文本框 13" o:spid="_x0000_s1040" type="#_x0000_t202" style="position:absolute;left:23272;top:21316;width:33489;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" stroked="f" strokeweight=".5pt">
                    <v:textbox inset="0,0,0,0">
                      <w:txbxContent>
                        <w:p w14:paraId="256AC115" w14:textId="7F1D5DDE" w:rsidR="009812DA" w:rsidRDefault="00971D47" w:rsidP="009812DA">
                          <w:pPr>
                            <w:pStyle w:val="NormalWeb"/>
                            <w:spacing w:after="0"/>
                          </w:pPr>
                          <w:r>
                            <w:rPr>
                              <w:rFonts w:ascii="Calibri" w:eastAsia="Times New Roman" w:hAnsi="Calibri"/>
                              <w:bCs/>
                              <w:color w:val="000000"/>
                              <w:kern w:val="24"/>
                              <w:sz w:val="20"/>
                              <w:szCs w:val="21"/>
                            </w:rPr>
                            <w:t>7</w:t>
                          </w:r>
                          <w:r w:rsidR="009812DA" w:rsidRPr="0022635A">
                            <w:rPr>
                              <w:rFonts w:ascii="Calibri" w:eastAsia="Times New Roman" w:hAnsi="Calibri"/>
                              <w:bCs/>
                              <w:color w:val="000000"/>
                              <w:kern w:val="24"/>
                              <w:sz w:val="20"/>
                              <w:szCs w:val="21"/>
                            </w:rPr>
                            <w:t xml:space="preserve">. </w:t>
                          </w:r>
                          <w:r w:rsidR="00765391" w:rsidRPr="00765391">
                            <w:rPr>
                              <w:rFonts w:ascii="Calibri" w:eastAsia="Times New Roman" w:hAnsi="Calibri"/>
                              <w:bCs/>
                              <w:color w:val="000000"/>
                              <w:kern w:val="24"/>
                              <w:sz w:val="20"/>
                              <w:szCs w:val="21"/>
                            </w:rPr>
                            <w:t>Nmbsmf_ MBSSession</w:t>
                          </w:r>
                          <w:r w:rsidR="00765391">
                            <w:rPr>
                              <w:rFonts w:ascii="Calibri" w:eastAsia="Times New Roman" w:hAnsi="Calibri"/>
                              <w:bCs/>
                              <w:color w:val="000000"/>
                              <w:kern w:val="24"/>
                              <w:sz w:val="20"/>
                              <w:szCs w:val="21"/>
                            </w:rPr>
                            <w:t>_</w:t>
                          </w:r>
                          <w:r w:rsidR="00765391" w:rsidRPr="00765391">
                            <w:rPr>
                              <w:rFonts w:ascii="Calibri" w:eastAsia="Times New Roman" w:hAnsi="Calibri"/>
                              <w:bCs/>
                              <w:color w:val="000000"/>
                              <w:kern w:val="24"/>
                              <w:sz w:val="20"/>
                              <w:szCs w:val="21"/>
                            </w:rPr>
                            <w:t>ContextUpdate</w:t>
                          </w:r>
                        </w:p>
                        <w:p w14:paraId="17AC376E" w14:textId="3C4E5DA1" w:rsidR="00874C6A" w:rsidRPr="0022635A" w:rsidRDefault="00874C6A" w:rsidP="00874C6A">
                          <w:pPr>
                            <w:pStyle w:val="NormalWeb"/>
                            <w:spacing w:after="0"/>
                            <w:rPr>
                              <w:rFonts w:ascii="Calibri" w:eastAsia="Times New Roman" w:hAnsi="Calibri"/>
                              <w:bCs/>
                              <w:color w:val="000000"/>
                              <w:kern w:val="24"/>
                              <w:sz w:val="20"/>
                              <w:szCs w:val="21"/>
                            </w:rPr>
                          </w:pPr>
                        </w:p>
                      </w:txbxContent>
                    </v:textbox>
                  </v:shape>
                  <v:shape id="直接箭头连接符 289" o:spid="_x0000_s1041" type="#_x0000_t32" style="position:absolute;left:22663;top:23114;width:2125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" strokeweight=".5pt">
                    <v:stroke endarrow="block" joinstyle="miter"/>
                  </v:shape>
                  <v:shape id="直接箭头连接符 290" o:spid="_x0000_s1042" type="#_x0000_t32" style="position:absolute;left:22625;top:11239;width:2125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" strokeweight=".5pt">
                    <v:stroke endarrow="block" joinstyle="miter"/>
                  </v:shape>
                  <v:shape id="直接箭头连接符 291" o:spid="_x0000_s1043" type="#_x0000_t32" style="position:absolute;left:11874;top:13754;width:10789;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" strokeweight=".5pt">
                    <v:stroke endarrow="block" joinstyle="miter"/>
                  </v:shape>
                  <v:shape id="直接箭头连接符 292" o:spid="_x0000_s1044" type="#_x0000_t32" style="position:absolute;left:33915;top:26701;width:99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" strokeweight=".5pt">
                    <v:stroke endarrow="block" joinstyle="miter"/>
                  </v:shape>
                  <v:rect id="矩形 293" o:spid="_x0000_s1045" style="position:absolute;left:361;top:279;width:4706;height:2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" strokeweight="1pt">
                    <v:textbox inset="0,0,0,0">
                      <w:txbxContent>
                        <w:p w14:paraId="44D744D0" w14:textId="77777777" w:rsidR="00874C6A" w:rsidRPr="0022635A" w:rsidRDefault="00874C6A" w:rsidP="00874C6A">
                          <w:pPr>
                            <w:pStyle w:val="NormalWeb"/>
                            <w:spacing w:after="0"/>
                            <w:jc w:val="center"/>
                            <w:rPr>
                              <w:rFonts w:ascii="Calibri" w:eastAsia="Times New Roman" w:hAnsi="Calibri"/>
                              <w:b/>
                              <w:color w:val="000000"/>
                              <w:kern w:val="24"/>
                              <w:sz w:val="21"/>
                              <w:szCs w:val="22"/>
                            </w:rPr>
                          </w:pPr>
                          <w:r w:rsidRPr="0022635A">
                            <w:rPr>
                              <w:rFonts w:ascii="Calibri" w:eastAsia="Times New Roman" w:hAnsi="Calibri"/>
                              <w:b/>
                              <w:color w:val="000000"/>
                              <w:kern w:val="24"/>
                              <w:sz w:val="21"/>
                              <w:szCs w:val="22"/>
                            </w:rPr>
                            <w:t>UE</w:t>
                          </w:r>
                        </w:p>
                      </w:txbxContent>
                    </v:textbox>
                  </v:rect>
                  <v:line id="直接连接符 295" o:spid="_x0000_s1046" style="position:absolute;flip:x;visibility:visible;mso-wrap-style:square" from="11836,2622" to="11836,45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" strokeweight=".5pt">
                    <v:stroke joinstyle="miter"/>
                  </v:line>
                  <v:line id="直接连接符 296" o:spid="_x0000_s1047" style="position:absolute;flip:x;visibility:visible;mso-wrap-style:square" from="22498,2622" to="22625,45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" strokeweight=".5pt">
                    <v:stroke joinstyle="miter"/>
                  </v:line>
                  <v:line id="直接连接符 297" o:spid="_x0000_s1048" style="position:absolute;flip:x;visibility:visible;mso-wrap-style:square" from="33820,2622" to="33826,45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" strokeweight=".5pt">
                    <v:stroke joinstyle="miter"/>
                  </v:line>
                  <v:line id="直接连接符 298" o:spid="_x0000_s1049" style="position:absolute;flip:x;visibility:visible;mso-wrap-style:square" from="43878,2622" to="43884,45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" strokeweight=".5pt">
                    <v:stroke joinstyle="miter"/>
                  </v:line>
                  <v:line id="直接连接符 299" o:spid="_x0000_s1050" style="position:absolute;visibility:visible;mso-wrap-style:square" from="2654,2552" to="2974,45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" strokeweight=".5pt">
                    <v:stroke joinstyle="miter"/>
                  </v:line>
                  <v:rect id="矩形 301" o:spid="_x0000_s1051" style="position:absolute;left:9137;top:14566;width:11138;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" strokeweight="1pt">
                    <v:textbox>
                      <w:txbxContent>
                        <w:p w14:paraId="1177AED7" w14:textId="77777777" w:rsidR="00874C6A" w:rsidRPr="00E40FE4" w:rsidRDefault="00874C6A" w:rsidP="00874C6A">
                          <w:pPr>
                            <w:pStyle w:val="NormalWeb"/>
                            <w:spacing w:after="0"/>
                            <w:jc w:val="center"/>
                            <w:rPr>
                              <w:sz w:val="22"/>
                            </w:rPr>
                          </w:pPr>
                          <w:r>
                            <w:rPr>
                              <w:rFonts w:ascii="Calibri" w:eastAsia="Times New Roman" w:hAnsi="Calibri"/>
                              <w:bCs/>
                              <w:color w:val="000000"/>
                              <w:kern w:val="24"/>
                              <w:sz w:val="18"/>
                              <w:szCs w:val="20"/>
                            </w:rPr>
                            <w:t>5</w:t>
                          </w:r>
                          <w:r w:rsidRPr="0022635A">
                            <w:rPr>
                              <w:rFonts w:ascii="Calibri" w:eastAsia="Times New Roman" w:hAnsi="Calibri"/>
                              <w:bCs/>
                              <w:color w:val="000000"/>
                              <w:kern w:val="24"/>
                              <w:sz w:val="18"/>
                              <w:szCs w:val="20"/>
                            </w:rPr>
                            <w:t xml:space="preserve">. RAN updates </w:t>
                          </w:r>
                          <w:r>
                            <w:rPr>
                              <w:rFonts w:ascii="Calibri" w:eastAsia="Times New Roman" w:hAnsi="Calibri"/>
                              <w:bCs/>
                              <w:color w:val="000000"/>
                              <w:kern w:val="24"/>
                              <w:sz w:val="18"/>
                              <w:szCs w:val="20"/>
                            </w:rPr>
                            <w:t>service area</w:t>
                          </w:r>
                        </w:p>
                      </w:txbxContent>
                    </v:textbox>
                  </v:rect>
                  <v:rect id="矩形 302" o:spid="_x0000_s1052" style="position:absolute;left:1130;top:6686;width:57055;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" strokeweight="1pt">
                    <v:stroke dashstyle="dash"/>
                    <v:textbox inset="0,0,0,0">
                      <w:txbxContent>
                        <w:p w14:paraId="377B2853" w14:textId="16D4B7A0" w:rsidR="00874C6A" w:rsidRPr="00A629DE" w:rsidRDefault="00874C6A" w:rsidP="00874C6A">
                          <w:pPr>
                            <w:pStyle w:val="NormalWeb"/>
                            <w:overflowPunct w:val="0"/>
                            <w:jc w:val="center"/>
                            <w:rPr>
                              <w:rFonts w:ascii="Calibri" w:hAnsi="Calibri" w:cs="Calibri"/>
                              <w:sz w:val="28"/>
                            </w:rPr>
                          </w:pPr>
                          <w:r>
                            <w:rPr>
                              <w:rFonts w:ascii="Calibri" w:eastAsia="MS Mincho" w:hAnsi="Calibri" w:cs="Calibri"/>
                              <w:color w:val="000000"/>
                              <w:sz w:val="20"/>
                              <w:szCs w:val="18"/>
                            </w:rPr>
                            <w:t>2</w:t>
                          </w:r>
                          <w:r w:rsidRPr="00A629DE">
                            <w:rPr>
                              <w:rFonts w:ascii="Calibri" w:eastAsia="MS Mincho" w:hAnsi="Calibri" w:cs="Calibri"/>
                              <w:color w:val="000000"/>
                              <w:sz w:val="20"/>
                              <w:szCs w:val="18"/>
                            </w:rPr>
                            <w:t xml:space="preserve">. </w:t>
                          </w:r>
                          <w:r>
                            <w:rPr>
                              <w:rFonts w:ascii="Calibri" w:eastAsia="MS Mincho" w:hAnsi="Calibri" w:cs="Calibri"/>
                              <w:color w:val="000000"/>
                              <w:sz w:val="20"/>
                              <w:szCs w:val="18"/>
                            </w:rPr>
                            <w:t>AF informs UE about updated service area for mu</w:t>
                          </w:r>
                          <w:r w:rsidR="0066557B">
                            <w:rPr>
                              <w:rFonts w:ascii="Calibri" w:eastAsia="MS Mincho" w:hAnsi="Calibri" w:cs="Calibri"/>
                              <w:color w:val="000000"/>
                              <w:sz w:val="20"/>
                              <w:szCs w:val="18"/>
                            </w:rPr>
                            <w:t>l</w:t>
                          </w:r>
                          <w:r>
                            <w:rPr>
                              <w:rFonts w:ascii="Calibri" w:eastAsia="MS Mincho" w:hAnsi="Calibri" w:cs="Calibri"/>
                              <w:color w:val="000000"/>
                              <w:sz w:val="20"/>
                              <w:szCs w:val="18"/>
                            </w:rPr>
                            <w:t>ticast session</w:t>
                          </w:r>
                        </w:p>
                      </w:txbxContent>
                    </v:textbox>
                  </v:rect>
                  <v:rect id="_x0000_s1053" style="position:absolute;left:9137;top:33622;width:30099;height:2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" strokeweight="1pt">
                    <v:textbox>
                      <w:txbxContent>
                        <w:p w14:paraId="0AC6D72A"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10</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UE location inquiry</w:t>
                          </w:r>
                        </w:p>
                      </w:txbxContent>
                    </v:textbox>
                  </v:rect>
                  <v:rect id="_x0000_s1054" style="position:absolute;left:1130;top:37241;width:38106;height:2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" strokeweight="1pt">
                    <v:textbox>
                      <w:txbxContent>
                        <w:p w14:paraId="09392607"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11</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N1 signalling towards UE via AMF and RAN (service area)</w:t>
                          </w:r>
                        </w:p>
                        <w:p w14:paraId="70747DC2"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p>
                      </w:txbxContent>
                    </v:textbox>
                  </v:rect>
                  <v:rect id="_x0000_s1055" style="position:absolute;left:1130;top:40670;width:38106;height:2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" strokeweight="1pt">
                    <v:textbox>
                      <w:txbxContent>
                        <w:p w14:paraId="4009638D" w14:textId="77777777" w:rsidR="00874C6A" w:rsidRPr="0022635A" w:rsidRDefault="00874C6A" w:rsidP="00874C6A">
                          <w:pPr>
                            <w:pStyle w:val="NormalWeb"/>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12</w:t>
                          </w:r>
                          <w:r w:rsidRPr="0022635A">
                            <w:rPr>
                              <w:rFonts w:ascii="Calibri" w:eastAsia="Times New Roman" w:hAnsi="Calibri"/>
                              <w:bCs/>
                              <w:color w:val="000000"/>
                              <w:kern w:val="24"/>
                              <w:sz w:val="20"/>
                              <w:szCs w:val="21"/>
                            </w:rPr>
                            <w:t xml:space="preserve">. PDU Session Modification procedure </w:t>
                          </w:r>
                          <w:r>
                            <w:rPr>
                              <w:rFonts w:ascii="Calibri" w:eastAsia="Times New Roman" w:hAnsi="Calibri"/>
                              <w:bCs/>
                              <w:color w:val="000000"/>
                              <w:kern w:val="24"/>
                              <w:sz w:val="20"/>
                              <w:szCs w:val="21"/>
                            </w:rPr>
                            <w:t>(service area)</w:t>
                          </w:r>
                        </w:p>
                      </w:txbxContent>
                    </v:textbox>
                  </v:rect>
                  <v:rect id="矩形 282" o:spid="_x0000_s1056" style="position:absolute;left:50641;top:361;width:5670;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" strokeweight="1pt">
                    <v:textbox inset="0,0,0,0">
                      <w:txbxContent>
                        <w:p w14:paraId="433CFD9A" w14:textId="77777777" w:rsidR="00874C6A" w:rsidRPr="003364F1" w:rsidRDefault="00874C6A" w:rsidP="00874C6A">
                          <w:pPr>
                            <w:pStyle w:val="NormalWeb"/>
                            <w:spacing w:after="0"/>
                            <w:jc w:val="center"/>
                            <w:rPr>
                              <w:b/>
                              <w:sz w:val="28"/>
                              <w:lang w:val="de-DE"/>
                            </w:rPr>
                          </w:pPr>
                          <w:r>
                            <w:rPr>
                              <w:rFonts w:ascii="Calibri" w:eastAsia="Times New Roman" w:hAnsi="Calibri"/>
                              <w:b/>
                              <w:color w:val="000000"/>
                              <w:kern w:val="24"/>
                              <w:sz w:val="20"/>
                              <w:szCs w:val="18"/>
                              <w:lang w:val="de-DE"/>
                            </w:rPr>
                            <w:t>AF</w:t>
                          </w:r>
                        </w:p>
                      </w:txbxContent>
                    </v:textbox>
                  </v:rect>
                  <v:line id="直接连接符 298" o:spid="_x0000_s1057" style="position:absolute;flip:x;visibility:visible;mso-wrap-style:square" from="53124,2622" to="53124,45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" strokeweight=".5pt">
                    <v:stroke joinstyle="miter"/>
                  </v:line>
                  <v:rect id="矩形 302" o:spid="_x0000_s1058" style="position:absolute;left:39668;top:3035;width:19564;height:3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" strokeweight="1pt">
                    <v:textbox inset="0,0,0,0">
                      <w:txbxContent>
                        <w:p w14:paraId="15D9CD92" w14:textId="50BA517B" w:rsidR="00874C6A" w:rsidRPr="00A629DE" w:rsidRDefault="00874C6A" w:rsidP="00874C6A">
                          <w:pPr>
                            <w:pStyle w:val="NormalWeb"/>
                            <w:overflowPunct w:val="0"/>
                            <w:jc w:val="center"/>
                            <w:rPr>
                              <w:rFonts w:ascii="Calibri" w:hAnsi="Calibri" w:cs="Calibri"/>
                              <w:sz w:val="28"/>
                            </w:rPr>
                          </w:pPr>
                          <w:r w:rsidRPr="00A629DE">
                            <w:rPr>
                              <w:rFonts w:ascii="Calibri" w:eastAsia="MS Mincho" w:hAnsi="Calibri" w:cs="Calibri"/>
                              <w:color w:val="000000"/>
                              <w:sz w:val="20"/>
                              <w:szCs w:val="18"/>
                            </w:rPr>
                            <w:t xml:space="preserve">1. </w:t>
                          </w:r>
                          <w:r>
                            <w:rPr>
                              <w:rFonts w:ascii="Calibri" w:eastAsia="MS Mincho" w:hAnsi="Calibri" w:cs="Calibri"/>
                              <w:color w:val="000000"/>
                              <w:sz w:val="20"/>
                              <w:szCs w:val="18"/>
                            </w:rPr>
                            <w:t>AF informs MB-SMF about updated service area for mu</w:t>
                          </w:r>
                          <w:r w:rsidR="0066557B">
                            <w:rPr>
                              <w:rFonts w:ascii="Calibri" w:eastAsia="MS Mincho" w:hAnsi="Calibri" w:cs="Calibri"/>
                              <w:color w:val="000000"/>
                              <w:sz w:val="20"/>
                              <w:szCs w:val="18"/>
                            </w:rPr>
                            <w:t>l</w:t>
                          </w:r>
                          <w:r>
                            <w:rPr>
                              <w:rFonts w:ascii="Calibri" w:eastAsia="MS Mincho" w:hAnsi="Calibri" w:cs="Calibri"/>
                              <w:color w:val="000000"/>
                              <w:sz w:val="20"/>
                              <w:szCs w:val="18"/>
                            </w:rPr>
                            <w:t>ticast session</w:t>
                          </w:r>
                        </w:p>
                      </w:txbxContent>
                    </v:textbox>
                  </v:rect>
                  <w10:anchorlock/>
                </v:group>
              </w:pict>
            </mc:Fallback>
          </mc:AlternateContent>
        </w:r>
      </w:ins>
    </w:p>
    <w:p w14:paraId="513BEC96" w14:textId="684FEA9B" w:rsidR="00874C6A" w:rsidRPr="00CE3055" w:rsidRDefault="00C41355" w:rsidP="00874C6A">
      <w:pPr>
        <w:pStyle w:val="TF"/>
        <w:ind w:left="360"/>
        <w:rPr>
          <w:ins w:id="10" w:author="TB" w:date="2021-07-21T16:49:00Z"/>
          <w:lang w:val="en-US"/>
        </w:rPr>
      </w:pPr>
      <w:ins w:id="11" w:author="TB" w:date="2021-07-23T15:43:00Z">
        <w:r w:rsidRPr="00290E0F">
          <w:t xml:space="preserve">Figure </w:t>
        </w:r>
        <w:r w:rsidRPr="00290E0F">
          <w:rPr>
            <w:lang w:eastAsia="zh-CN"/>
          </w:rPr>
          <w:t>7.2.</w:t>
        </w:r>
        <w:r>
          <w:rPr>
            <w:lang w:val="en-US" w:eastAsia="zh-CN"/>
          </w:rPr>
          <w:t>X</w:t>
        </w:r>
        <w:r w:rsidRPr="00290E0F">
          <w:rPr>
            <w:lang w:val="en-US"/>
          </w:rPr>
          <w:t>-1</w:t>
        </w:r>
        <w:r w:rsidRPr="00290E0F">
          <w:t xml:space="preserve">: </w:t>
        </w:r>
      </w:ins>
      <w:ins w:id="12" w:author="Huawei revision" w:date="2021-08-24T21:52:00Z">
        <w:r w:rsidR="00C75072">
          <w:rPr>
            <w:lang w:val="en-US"/>
          </w:rPr>
          <w:t xml:space="preserve">MBS </w:t>
        </w:r>
      </w:ins>
      <w:ins w:id="13" w:author="TB" w:date="2021-07-21T16:49:00Z">
        <w:r w:rsidR="00874C6A" w:rsidRPr="00CE3055">
          <w:rPr>
            <w:lang w:val="en-US"/>
          </w:rPr>
          <w:t>service area update procedure</w:t>
        </w:r>
      </w:ins>
      <w:ins w:id="14" w:author="Huawei revision" w:date="2021-08-24T21:52:00Z">
        <w:r w:rsidR="00C75072">
          <w:rPr>
            <w:lang w:val="en-US"/>
          </w:rPr>
          <w:t xml:space="preserve"> for multicast</w:t>
        </w:r>
      </w:ins>
      <w:ins w:id="15" w:author="TB" w:date="2021-07-21T16:49:00Z">
        <w:r w:rsidR="00874C6A" w:rsidRPr="00CE3055">
          <w:rPr>
            <w:lang w:val="en-US"/>
          </w:rPr>
          <w:t>.</w:t>
        </w:r>
      </w:ins>
    </w:p>
    <w:p w14:paraId="02F00D6A" w14:textId="24968678" w:rsidR="00874C6A" w:rsidRPr="0066557B" w:rsidRDefault="00874C6A" w:rsidP="0066557B">
      <w:pPr>
        <w:pStyle w:val="ListParagraph"/>
        <w:numPr>
          <w:ilvl w:val="0"/>
          <w:numId w:val="9"/>
        </w:numPr>
        <w:overflowPunct/>
        <w:autoSpaceDE/>
        <w:autoSpaceDN/>
        <w:adjustRightInd/>
        <w:rPr>
          <w:ins w:id="16" w:author="TB" w:date="2021-07-21T16:49:00Z"/>
          <w:rFonts w:eastAsiaTheme="minorEastAsia"/>
          <w:color w:val="auto"/>
          <w:lang w:eastAsia="zh-CN"/>
        </w:rPr>
      </w:pPr>
      <w:ins w:id="17" w:author="TB" w:date="2021-07-21T16:49:00Z">
        <w:r w:rsidRPr="0066557B">
          <w:rPr>
            <w:rFonts w:eastAsiaTheme="minorEastAsia"/>
            <w:color w:val="auto"/>
            <w:lang w:eastAsia="zh-CN"/>
          </w:rPr>
          <w:t xml:space="preserve">This procedure is triggered by the MB-SMF receiving the updated service area for MBS, see clauses 7.1.1.5 and 7.1.1.6. </w:t>
        </w:r>
      </w:ins>
    </w:p>
    <w:p w14:paraId="4E3F5A99" w14:textId="31DABF6C" w:rsidR="00874C6A" w:rsidRPr="0066557B" w:rsidRDefault="00874C6A" w:rsidP="0066557B">
      <w:pPr>
        <w:pStyle w:val="ListParagraph"/>
        <w:numPr>
          <w:ilvl w:val="0"/>
          <w:numId w:val="9"/>
        </w:numPr>
        <w:overflowPunct/>
        <w:autoSpaceDE/>
        <w:autoSpaceDN/>
        <w:adjustRightInd/>
        <w:rPr>
          <w:ins w:id="18" w:author="TB" w:date="2021-07-21T16:49:00Z"/>
          <w:rFonts w:eastAsiaTheme="minorEastAsia"/>
          <w:color w:val="auto"/>
          <w:lang w:eastAsia="zh-CN"/>
        </w:rPr>
      </w:pPr>
      <w:ins w:id="19" w:author="TB" w:date="2021-07-21T16:49:00Z">
        <w:r w:rsidRPr="0066557B">
          <w:rPr>
            <w:rFonts w:eastAsiaTheme="minorEastAsia"/>
            <w:color w:val="auto"/>
            <w:lang w:eastAsia="zh-CN"/>
          </w:rPr>
          <w:t xml:space="preserve">The AF providing the updated service area may also inform UEs at application level about the new service area via a service announcement. If a UE </w:t>
        </w:r>
        <w:proofErr w:type="gramStart"/>
        <w:r w:rsidRPr="0066557B">
          <w:rPr>
            <w:rFonts w:eastAsiaTheme="minorEastAsia"/>
            <w:color w:val="auto"/>
            <w:lang w:eastAsia="zh-CN"/>
          </w:rPr>
          <w:t>is located in</w:t>
        </w:r>
        <w:proofErr w:type="gramEnd"/>
        <w:r w:rsidRPr="0066557B">
          <w:rPr>
            <w:rFonts w:eastAsiaTheme="minorEastAsia"/>
            <w:color w:val="auto"/>
            <w:lang w:eastAsia="zh-CN"/>
          </w:rPr>
          <w:t xml:space="preserve"> a radio cell which was previously outside the service area and is now inside the updated service area, the UE may join the multicast service.</w:t>
        </w:r>
      </w:ins>
    </w:p>
    <w:p w14:paraId="6F83772C" w14:textId="77777777" w:rsidR="00874C6A" w:rsidRPr="0066557B" w:rsidRDefault="00874C6A" w:rsidP="0066557B">
      <w:pPr>
        <w:overflowPunct/>
        <w:autoSpaceDE/>
        <w:autoSpaceDN/>
        <w:adjustRightInd/>
        <w:ind w:left="568"/>
        <w:rPr>
          <w:ins w:id="20" w:author="TB" w:date="2021-07-21T16:49:00Z"/>
          <w:rFonts w:eastAsiaTheme="minorEastAsia"/>
          <w:color w:val="auto"/>
          <w:lang w:eastAsia="zh-CN"/>
        </w:rPr>
      </w:pPr>
      <w:ins w:id="21" w:author="TB" w:date="2021-07-21T16:49:00Z">
        <w:r w:rsidRPr="0066557B">
          <w:rPr>
            <w:rFonts w:eastAsiaTheme="minorEastAsia"/>
            <w:color w:val="auto"/>
            <w:lang w:eastAsia="zh-CN"/>
          </w:rPr>
          <w:t>Steps 3 to 7 are optional and can be omitted. However, they allow to terminate data transmission towards cells served by the RAN node previously in the multicast service area and now outside the updated multicast service area as quickly as possible.</w:t>
        </w:r>
      </w:ins>
    </w:p>
    <w:p w14:paraId="217FD0CB" w14:textId="796694F6" w:rsidR="00874C6A" w:rsidRPr="0066557B" w:rsidRDefault="00874C6A" w:rsidP="005F24F4">
      <w:pPr>
        <w:pStyle w:val="ListParagraph"/>
        <w:numPr>
          <w:ilvl w:val="0"/>
          <w:numId w:val="9"/>
        </w:numPr>
        <w:overflowPunct/>
        <w:autoSpaceDE/>
        <w:autoSpaceDN/>
        <w:adjustRightInd/>
        <w:rPr>
          <w:ins w:id="22" w:author="TB" w:date="2021-07-21T16:49:00Z"/>
          <w:rFonts w:eastAsiaTheme="minorEastAsia"/>
          <w:color w:val="auto"/>
          <w:lang w:eastAsia="zh-CN"/>
        </w:rPr>
      </w:pPr>
      <w:ins w:id="23" w:author="TB" w:date="2021-07-21T16:49:00Z">
        <w:r w:rsidRPr="0066557B">
          <w:rPr>
            <w:rFonts w:eastAsiaTheme="minorEastAsia"/>
            <w:color w:val="auto"/>
            <w:lang w:eastAsia="zh-CN"/>
          </w:rPr>
          <w:t>The MB-SMF may</w:t>
        </w:r>
        <w:del w:id="24" w:author="Huawei revision" w:date="2021-08-24T21:50:00Z">
          <w:r w:rsidRPr="0066557B" w:rsidDel="005F24F4">
            <w:rPr>
              <w:rFonts w:eastAsiaTheme="minorEastAsia"/>
              <w:color w:val="auto"/>
              <w:lang w:eastAsia="zh-CN"/>
            </w:rPr>
            <w:delText xml:space="preserve"> </w:delText>
          </w:r>
        </w:del>
        <w:r w:rsidRPr="0066557B">
          <w:rPr>
            <w:rFonts w:eastAsiaTheme="minorEastAsia"/>
            <w:color w:val="auto"/>
            <w:lang w:eastAsia="zh-CN"/>
          </w:rPr>
          <w:t xml:space="preserve"> send </w:t>
        </w:r>
      </w:ins>
      <w:ins w:id="25" w:author="Huawei revision" w:date="2021-08-24T21:50:00Z">
        <w:r w:rsidR="005F24F4" w:rsidRPr="005F24F4">
          <w:rPr>
            <w:rFonts w:eastAsiaTheme="minorEastAsia"/>
            <w:color w:val="auto"/>
            <w:lang w:eastAsia="zh-CN"/>
          </w:rPr>
          <w:t>Namf_MBSCommunication_N2MessageTransfer request</w:t>
        </w:r>
      </w:ins>
      <w:ins w:id="26" w:author="TB" w:date="2021-07-21T16:49:00Z">
        <w:r w:rsidRPr="0066557B">
          <w:rPr>
            <w:rFonts w:eastAsiaTheme="minorEastAsia"/>
            <w:color w:val="auto"/>
            <w:lang w:eastAsia="zh-CN"/>
          </w:rPr>
          <w:t xml:space="preserve"> (N2 SM message (TMGI, </w:t>
        </w:r>
      </w:ins>
      <w:ins w:id="27" w:author="Huawei revision" w:date="2021-08-24T21:50:00Z">
        <w:r w:rsidR="005F24F4">
          <w:rPr>
            <w:rFonts w:eastAsiaTheme="minorEastAsia"/>
            <w:color w:val="auto"/>
            <w:lang w:eastAsia="zh-CN"/>
          </w:rPr>
          <w:t xml:space="preserve">MBS </w:t>
        </w:r>
      </w:ins>
      <w:ins w:id="28" w:author="TB" w:date="2021-07-21T16:49:00Z">
        <w:r w:rsidRPr="0066557B">
          <w:rPr>
            <w:rFonts w:eastAsiaTheme="minorEastAsia"/>
            <w:color w:val="auto"/>
            <w:lang w:eastAsia="zh-CN"/>
          </w:rPr>
          <w:t xml:space="preserve">service area, </w:t>
        </w:r>
      </w:ins>
      <w:ins w:id="29" w:author="Huawei revision" w:date="2021-08-24T21:50:00Z">
        <w:r w:rsidR="005F24F4">
          <w:rPr>
            <w:rFonts w:eastAsiaTheme="minorEastAsia"/>
            <w:color w:val="auto"/>
            <w:lang w:eastAsia="zh-CN"/>
          </w:rPr>
          <w:t>[</w:t>
        </w:r>
      </w:ins>
      <w:ins w:id="30" w:author="TB" w:date="2021-07-21T16:49:00Z">
        <w:r w:rsidRPr="0066557B">
          <w:rPr>
            <w:rFonts w:eastAsiaTheme="minorEastAsia"/>
            <w:color w:val="auto"/>
            <w:lang w:eastAsia="zh-CN"/>
          </w:rPr>
          <w:t>Area Session ID</w:t>
        </w:r>
      </w:ins>
      <w:ins w:id="31" w:author="Huawei revision" w:date="2021-08-24T21:50:00Z">
        <w:r w:rsidR="005F24F4">
          <w:rPr>
            <w:rFonts w:eastAsiaTheme="minorEastAsia"/>
            <w:color w:val="auto"/>
            <w:lang w:eastAsia="zh-CN"/>
          </w:rPr>
          <w:t>]</w:t>
        </w:r>
      </w:ins>
      <w:ins w:id="32" w:author="TB" w:date="2021-07-21T16:49:00Z">
        <w:r w:rsidRPr="0066557B">
          <w:rPr>
            <w:rFonts w:eastAsiaTheme="minorEastAsia"/>
            <w:color w:val="auto"/>
            <w:lang w:eastAsia="zh-CN"/>
          </w:rPr>
          <w:t xml:space="preserve">) to the AMF(s) handling </w:t>
        </w:r>
      </w:ins>
      <w:ins w:id="33" w:author="Huawei revision" w:date="2021-08-24T21:52:00Z">
        <w:r w:rsidR="00C75072">
          <w:rPr>
            <w:rFonts w:eastAsiaTheme="minorEastAsia"/>
            <w:color w:val="auto"/>
            <w:lang w:eastAsia="zh-CN"/>
          </w:rPr>
          <w:t>NG-</w:t>
        </w:r>
      </w:ins>
      <w:ins w:id="34" w:author="TB" w:date="2021-07-21T16:49:00Z">
        <w:r w:rsidRPr="0066557B">
          <w:rPr>
            <w:rFonts w:eastAsiaTheme="minorEastAsia"/>
            <w:color w:val="auto"/>
            <w:lang w:eastAsia="zh-CN"/>
          </w:rPr>
          <w:t xml:space="preserve">RAN nodes within the multicast session (and for multicast session with location dependent content within the same location area). The MB-SMF may alternatively inform only </w:t>
        </w:r>
      </w:ins>
      <w:ins w:id="35" w:author="Huawei revision" w:date="2021-08-24T21:52:00Z">
        <w:r w:rsidR="00C75072">
          <w:rPr>
            <w:rFonts w:eastAsiaTheme="minorEastAsia"/>
            <w:color w:val="auto"/>
            <w:lang w:eastAsia="zh-CN"/>
          </w:rPr>
          <w:t>NG-</w:t>
        </w:r>
      </w:ins>
      <w:ins w:id="36" w:author="TB" w:date="2021-07-21T16:49:00Z">
        <w:r w:rsidRPr="0066557B">
          <w:rPr>
            <w:rFonts w:eastAsiaTheme="minorEastAsia"/>
            <w:color w:val="auto"/>
            <w:lang w:eastAsia="zh-CN"/>
          </w:rPr>
          <w:t xml:space="preserve">RAN nodes handling the multicast session but where the </w:t>
        </w:r>
      </w:ins>
      <w:ins w:id="37" w:author="Huawei revision" w:date="2021-08-24T21:53:00Z">
        <w:r w:rsidR="00246BD7">
          <w:rPr>
            <w:rFonts w:eastAsiaTheme="minorEastAsia"/>
            <w:color w:val="auto"/>
            <w:lang w:eastAsia="zh-CN"/>
          </w:rPr>
          <w:t>MBS</w:t>
        </w:r>
      </w:ins>
      <w:ins w:id="38" w:author="TB" w:date="2021-07-21T16:49:00Z">
        <w:r w:rsidRPr="0066557B">
          <w:rPr>
            <w:rFonts w:eastAsiaTheme="minorEastAsia"/>
            <w:color w:val="auto"/>
            <w:lang w:eastAsia="zh-CN"/>
          </w:rPr>
          <w:t xml:space="preserve"> service area was restricted in such a way that some or all cells served by the RAN node previously in the multicast service area are now outside the updated </w:t>
        </w:r>
      </w:ins>
      <w:ins w:id="39" w:author="Huawei revision" w:date="2021-08-24T21:53:00Z">
        <w:r w:rsidR="000D0547">
          <w:rPr>
            <w:rFonts w:eastAsiaTheme="minorEastAsia"/>
            <w:color w:val="auto"/>
            <w:lang w:eastAsia="zh-CN"/>
          </w:rPr>
          <w:t>MBS</w:t>
        </w:r>
      </w:ins>
      <w:ins w:id="40" w:author="TB" w:date="2021-07-21T16:49:00Z">
        <w:r w:rsidRPr="0066557B">
          <w:rPr>
            <w:rFonts w:eastAsiaTheme="minorEastAsia"/>
            <w:color w:val="auto"/>
            <w:lang w:eastAsia="zh-CN"/>
          </w:rPr>
          <w:t xml:space="preserve"> service area.</w:t>
        </w:r>
      </w:ins>
    </w:p>
    <w:p w14:paraId="3F79AE53" w14:textId="0B89B50D" w:rsidR="00874C6A" w:rsidRPr="0066557B" w:rsidRDefault="0066557B" w:rsidP="0066557B">
      <w:pPr>
        <w:overflowPunct/>
        <w:autoSpaceDE/>
        <w:autoSpaceDN/>
        <w:adjustRightInd/>
        <w:ind w:left="568" w:hanging="284"/>
        <w:rPr>
          <w:ins w:id="41" w:author="TB" w:date="2021-07-21T16:49:00Z"/>
          <w:rFonts w:eastAsiaTheme="minorEastAsia"/>
          <w:color w:val="auto"/>
          <w:lang w:eastAsia="zh-CN"/>
        </w:rPr>
      </w:pPr>
      <w:ins w:id="42" w:author="Huawei revision" w:date="2021-08-24T21:41:00Z">
        <w:r>
          <w:rPr>
            <w:rFonts w:eastAsiaTheme="minorEastAsia"/>
            <w:color w:val="auto"/>
            <w:lang w:eastAsia="zh-CN"/>
          </w:rPr>
          <w:t>4.</w:t>
        </w:r>
        <w:r>
          <w:rPr>
            <w:rFonts w:eastAsiaTheme="minorEastAsia"/>
            <w:color w:val="auto"/>
            <w:lang w:eastAsia="zh-CN"/>
          </w:rPr>
          <w:tab/>
        </w:r>
      </w:ins>
      <w:ins w:id="43" w:author="TB" w:date="2021-07-21T16:49:00Z">
        <w:r w:rsidR="00874C6A" w:rsidRPr="0066557B">
          <w:rPr>
            <w:rFonts w:eastAsiaTheme="minorEastAsia"/>
            <w:color w:val="auto"/>
            <w:lang w:eastAsia="zh-CN"/>
          </w:rPr>
          <w:t xml:space="preserve">The involved AMF forwards the N2 SM information received from MB-SMF to the RAN nodes via NGAP Session update Request (N2 SM message (TMGI, </w:t>
        </w:r>
      </w:ins>
      <w:ins w:id="44" w:author="Huawei revision 2" w:date="2021-08-24T23:07:00Z">
        <w:r w:rsidR="00B166EF">
          <w:rPr>
            <w:rFonts w:eastAsiaTheme="minorEastAsia"/>
            <w:color w:val="auto"/>
            <w:lang w:eastAsia="zh-CN"/>
          </w:rPr>
          <w:t xml:space="preserve">MBS </w:t>
        </w:r>
        <w:r w:rsidR="00B166EF" w:rsidRPr="0066557B">
          <w:rPr>
            <w:rFonts w:eastAsiaTheme="minorEastAsia"/>
            <w:color w:val="auto"/>
            <w:lang w:eastAsia="zh-CN"/>
          </w:rPr>
          <w:t xml:space="preserve">service area, </w:t>
        </w:r>
        <w:r w:rsidR="00B166EF">
          <w:rPr>
            <w:rFonts w:eastAsiaTheme="minorEastAsia"/>
            <w:color w:val="auto"/>
            <w:lang w:eastAsia="zh-CN"/>
          </w:rPr>
          <w:t>[</w:t>
        </w:r>
        <w:r w:rsidR="00B166EF" w:rsidRPr="0066557B">
          <w:rPr>
            <w:rFonts w:eastAsiaTheme="minorEastAsia"/>
            <w:color w:val="auto"/>
            <w:lang w:eastAsia="zh-CN"/>
          </w:rPr>
          <w:t>Area Session ID</w:t>
        </w:r>
      </w:ins>
      <w:ins w:id="45" w:author="r3" w:date="2021-08-26T20:10:00Z">
        <w:r w:rsidR="00AD44D4">
          <w:rPr>
            <w:rFonts w:eastAsiaTheme="minorEastAsia"/>
            <w:color w:val="auto"/>
            <w:lang w:eastAsia="zh-CN"/>
          </w:rPr>
          <w:t>]</w:t>
        </w:r>
      </w:ins>
      <w:ins w:id="46" w:author="TB" w:date="2021-07-21T16:49:00Z">
        <w:r w:rsidR="00874C6A" w:rsidRPr="0066557B">
          <w:rPr>
            <w:rFonts w:eastAsiaTheme="minorEastAsia"/>
            <w:color w:val="auto"/>
            <w:lang w:eastAsia="zh-CN"/>
          </w:rPr>
          <w:t>)) message.</w:t>
        </w:r>
      </w:ins>
    </w:p>
    <w:p w14:paraId="3A2170EE" w14:textId="0957F3C9" w:rsidR="00874C6A" w:rsidRPr="0066557B" w:rsidRDefault="0066557B" w:rsidP="0066557B">
      <w:pPr>
        <w:overflowPunct/>
        <w:autoSpaceDE/>
        <w:autoSpaceDN/>
        <w:adjustRightInd/>
        <w:ind w:left="568" w:hanging="284"/>
        <w:rPr>
          <w:ins w:id="47" w:author="TB" w:date="2021-07-21T16:49:00Z"/>
          <w:rFonts w:eastAsiaTheme="minorEastAsia"/>
          <w:color w:val="auto"/>
          <w:lang w:eastAsia="zh-CN"/>
        </w:rPr>
      </w:pPr>
      <w:ins w:id="48" w:author="Huawei revision" w:date="2021-08-24T21:42:00Z">
        <w:r>
          <w:rPr>
            <w:rFonts w:eastAsiaTheme="minorEastAsia"/>
            <w:color w:val="auto"/>
            <w:lang w:eastAsia="zh-CN"/>
          </w:rPr>
          <w:t>5.</w:t>
        </w:r>
        <w:r>
          <w:rPr>
            <w:rFonts w:eastAsiaTheme="minorEastAsia"/>
            <w:color w:val="auto"/>
            <w:lang w:eastAsia="zh-CN"/>
          </w:rPr>
          <w:tab/>
        </w:r>
      </w:ins>
      <w:ins w:id="49" w:author="TB" w:date="2021-07-21T16:49:00Z">
        <w:r w:rsidR="00874C6A" w:rsidRPr="0066557B">
          <w:rPr>
            <w:rFonts w:eastAsiaTheme="minorEastAsia"/>
            <w:color w:val="auto"/>
            <w:lang w:eastAsia="zh-CN"/>
          </w:rPr>
          <w:t xml:space="preserve">NG-RAN </w:t>
        </w:r>
      </w:ins>
      <w:ins w:id="50" w:author="TB" w:date="2021-07-23T15:43:00Z">
        <w:r w:rsidR="00C41355" w:rsidRPr="0066557B">
          <w:rPr>
            <w:rFonts w:eastAsiaTheme="minorEastAsia"/>
            <w:color w:val="auto"/>
            <w:lang w:eastAsia="zh-CN"/>
          </w:rPr>
          <w:t>no</w:t>
        </w:r>
      </w:ins>
      <w:ins w:id="51" w:author="TB" w:date="2021-07-23T15:44:00Z">
        <w:r w:rsidR="00C41355" w:rsidRPr="0066557B">
          <w:rPr>
            <w:rFonts w:eastAsiaTheme="minorEastAsia"/>
            <w:color w:val="auto"/>
            <w:lang w:eastAsia="zh-CN"/>
          </w:rPr>
          <w:t xml:space="preserve">de </w:t>
        </w:r>
      </w:ins>
      <w:ins w:id="52" w:author="TB" w:date="2021-07-21T16:49:00Z">
        <w:r w:rsidR="00874C6A" w:rsidRPr="0066557B">
          <w:rPr>
            <w:rFonts w:eastAsiaTheme="minorEastAsia"/>
            <w:color w:val="auto"/>
            <w:lang w:eastAsia="zh-CN"/>
          </w:rPr>
          <w:t xml:space="preserve">updates the MBS session context with the new </w:t>
        </w:r>
      </w:ins>
      <w:ins w:id="53" w:author="Huawei revision" w:date="2021-08-24T21:53:00Z">
        <w:r w:rsidR="007E7E94">
          <w:rPr>
            <w:rFonts w:eastAsiaTheme="minorEastAsia"/>
            <w:color w:val="auto"/>
            <w:lang w:eastAsia="zh-CN"/>
          </w:rPr>
          <w:t xml:space="preserve">MBS </w:t>
        </w:r>
      </w:ins>
      <w:ins w:id="54" w:author="TB" w:date="2021-07-21T16:49:00Z">
        <w:r w:rsidR="00874C6A" w:rsidRPr="0066557B">
          <w:rPr>
            <w:rFonts w:eastAsiaTheme="minorEastAsia"/>
            <w:color w:val="auto"/>
            <w:lang w:eastAsia="zh-CN"/>
          </w:rPr>
          <w:t>service area. If a</w:t>
        </w:r>
      </w:ins>
      <w:ins w:id="55" w:author="Huawei revision" w:date="2021-08-24T21:53:00Z">
        <w:r w:rsidR="00B0692B">
          <w:rPr>
            <w:rFonts w:eastAsiaTheme="minorEastAsia"/>
            <w:color w:val="auto"/>
            <w:lang w:eastAsia="zh-CN"/>
          </w:rPr>
          <w:t>n</w:t>
        </w:r>
      </w:ins>
      <w:ins w:id="56" w:author="TB" w:date="2021-07-21T16:49:00Z">
        <w:r w:rsidR="00874C6A" w:rsidRPr="0066557B">
          <w:rPr>
            <w:rFonts w:eastAsiaTheme="minorEastAsia"/>
            <w:color w:val="auto"/>
            <w:lang w:eastAsia="zh-CN"/>
          </w:rPr>
          <w:t xml:space="preserve"> </w:t>
        </w:r>
      </w:ins>
      <w:ins w:id="57" w:author="Huawei revision" w:date="2021-08-24T21:53:00Z">
        <w:r w:rsidR="00B0692B">
          <w:rPr>
            <w:rFonts w:eastAsiaTheme="minorEastAsia"/>
            <w:color w:val="auto"/>
            <w:lang w:eastAsia="zh-CN"/>
          </w:rPr>
          <w:t>NG-</w:t>
        </w:r>
      </w:ins>
      <w:ins w:id="58" w:author="TB" w:date="2021-07-21T16:49:00Z">
        <w:r w:rsidR="00874C6A" w:rsidRPr="0066557B">
          <w:rPr>
            <w:rFonts w:eastAsiaTheme="minorEastAsia"/>
            <w:color w:val="auto"/>
            <w:lang w:eastAsia="zh-CN"/>
          </w:rPr>
          <w:t xml:space="preserve">RAN node is informed via </w:t>
        </w:r>
        <w:del w:id="59" w:author="Huawei revision" w:date="2021-08-24T21:53:00Z">
          <w:r w:rsidR="00874C6A" w:rsidRPr="0066557B" w:rsidDel="00B0692B">
            <w:rPr>
              <w:rFonts w:eastAsiaTheme="minorEastAsia"/>
              <w:color w:val="auto"/>
              <w:lang w:eastAsia="zh-CN"/>
            </w:rPr>
            <w:delText xml:space="preserve"> </w:delText>
          </w:r>
        </w:del>
        <w:r w:rsidR="00874C6A" w:rsidRPr="0066557B">
          <w:rPr>
            <w:rFonts w:eastAsiaTheme="minorEastAsia"/>
            <w:color w:val="auto"/>
            <w:lang w:eastAsia="zh-CN"/>
          </w:rPr>
          <w:t xml:space="preserve">MB-SMF about an updated </w:t>
        </w:r>
      </w:ins>
      <w:ins w:id="60" w:author="Huawei revision" w:date="2021-08-24T21:53:00Z">
        <w:r w:rsidR="00B0692B">
          <w:rPr>
            <w:rFonts w:eastAsiaTheme="minorEastAsia"/>
            <w:color w:val="auto"/>
            <w:lang w:eastAsia="zh-CN"/>
          </w:rPr>
          <w:t xml:space="preserve">MBS </w:t>
        </w:r>
      </w:ins>
      <w:ins w:id="61" w:author="TB" w:date="2021-07-21T16:49:00Z">
        <w:r w:rsidR="00874C6A" w:rsidRPr="0066557B">
          <w:rPr>
            <w:rFonts w:eastAsiaTheme="minorEastAsia"/>
            <w:color w:val="auto"/>
            <w:lang w:eastAsia="zh-CN"/>
          </w:rPr>
          <w:t>service area of the multicast session and some cells it serves previously within the service area are now outside the updated service area it ends transmission of the related multicast data towards those cells. If the RAN node no longer serve</w:t>
        </w:r>
      </w:ins>
      <w:ins w:id="62" w:author="Huawei revision" w:date="2021-08-24T21:54:00Z">
        <w:r w:rsidR="00F43DCD">
          <w:rPr>
            <w:rFonts w:eastAsiaTheme="minorEastAsia"/>
            <w:color w:val="auto"/>
            <w:lang w:eastAsia="zh-CN"/>
          </w:rPr>
          <w:t>s</w:t>
        </w:r>
      </w:ins>
      <w:ins w:id="63" w:author="TB" w:date="2021-07-21T16:49:00Z">
        <w:r w:rsidR="00874C6A" w:rsidRPr="0066557B">
          <w:rPr>
            <w:rFonts w:eastAsiaTheme="minorEastAsia"/>
            <w:color w:val="auto"/>
            <w:lang w:eastAsia="zh-CN"/>
          </w:rPr>
          <w:t xml:space="preserve"> any cells within the service area with users inside the multicast session, it requests (via AMF) from the MB-SMF that the distribution of the multicast data towards the </w:t>
        </w:r>
      </w:ins>
      <w:ins w:id="64" w:author="TB" w:date="2021-07-23T15:44:00Z">
        <w:r w:rsidR="00C41355" w:rsidRPr="0066557B">
          <w:rPr>
            <w:rFonts w:eastAsiaTheme="minorEastAsia"/>
            <w:color w:val="auto"/>
            <w:lang w:eastAsia="zh-CN"/>
          </w:rPr>
          <w:t>NG-</w:t>
        </w:r>
      </w:ins>
      <w:ins w:id="65" w:author="TB" w:date="2021-07-21T16:49:00Z">
        <w:r w:rsidR="00874C6A" w:rsidRPr="0066557B">
          <w:rPr>
            <w:rFonts w:eastAsiaTheme="minorEastAsia"/>
            <w:color w:val="auto"/>
            <w:lang w:eastAsia="zh-CN"/>
          </w:rPr>
          <w:t>RAN node is terminated</w:t>
        </w:r>
      </w:ins>
      <w:ins w:id="66" w:author="Huawei revision" w:date="2021-08-24T21:54:00Z">
        <w:r w:rsidR="00F43DCD">
          <w:rPr>
            <w:rFonts w:eastAsiaTheme="minorEastAsia"/>
            <w:color w:val="auto"/>
            <w:lang w:eastAsia="zh-CN"/>
          </w:rPr>
          <w:t>, see clause 7.2.2.4</w:t>
        </w:r>
      </w:ins>
      <w:ins w:id="67" w:author="TB" w:date="2021-07-21T16:49:00Z">
        <w:r w:rsidR="00874C6A" w:rsidRPr="0066557B">
          <w:rPr>
            <w:rFonts w:eastAsiaTheme="minorEastAsia"/>
            <w:color w:val="auto"/>
            <w:lang w:eastAsia="zh-CN"/>
          </w:rPr>
          <w:t>.</w:t>
        </w:r>
      </w:ins>
    </w:p>
    <w:p w14:paraId="2FF63EF1" w14:textId="4D9DA134" w:rsidR="00874C6A" w:rsidRPr="0066557B" w:rsidRDefault="0066557B" w:rsidP="0066557B">
      <w:pPr>
        <w:overflowPunct/>
        <w:autoSpaceDE/>
        <w:autoSpaceDN/>
        <w:adjustRightInd/>
        <w:ind w:left="568" w:hanging="284"/>
        <w:rPr>
          <w:ins w:id="68" w:author="TB" w:date="2021-07-21T16:49:00Z"/>
          <w:rFonts w:eastAsiaTheme="minorEastAsia"/>
          <w:color w:val="auto"/>
          <w:lang w:eastAsia="zh-CN"/>
        </w:rPr>
      </w:pPr>
      <w:ins w:id="69" w:author="Huawei revision" w:date="2021-08-24T21:42:00Z">
        <w:r>
          <w:rPr>
            <w:rFonts w:eastAsiaTheme="minorEastAsia"/>
            <w:color w:val="auto"/>
            <w:lang w:eastAsia="zh-CN"/>
          </w:rPr>
          <w:lastRenderedPageBreak/>
          <w:t>6.</w:t>
        </w:r>
        <w:r>
          <w:rPr>
            <w:rFonts w:eastAsiaTheme="minorEastAsia"/>
            <w:color w:val="auto"/>
            <w:lang w:eastAsia="zh-CN"/>
          </w:rPr>
          <w:tab/>
        </w:r>
      </w:ins>
      <w:ins w:id="70" w:author="TB" w:date="2021-07-21T16:49:00Z">
        <w:r w:rsidR="00874C6A" w:rsidRPr="0066557B">
          <w:rPr>
            <w:rFonts w:eastAsiaTheme="minorEastAsia"/>
            <w:color w:val="auto"/>
            <w:lang w:eastAsia="zh-CN"/>
          </w:rPr>
          <w:t>The NG-RAN acknowledges NGAP Session update Request by sending an NGAP Session update Response message to the AMF.</w:t>
        </w:r>
      </w:ins>
    </w:p>
    <w:p w14:paraId="14D96D48" w14:textId="0E301899" w:rsidR="00874C6A" w:rsidRPr="0066557B" w:rsidRDefault="0066557B" w:rsidP="0066557B">
      <w:pPr>
        <w:overflowPunct/>
        <w:autoSpaceDE/>
        <w:autoSpaceDN/>
        <w:adjustRightInd/>
        <w:ind w:left="568" w:hanging="284"/>
        <w:rPr>
          <w:ins w:id="71" w:author="TB" w:date="2021-07-21T16:49:00Z"/>
          <w:rFonts w:eastAsiaTheme="minorEastAsia"/>
          <w:color w:val="auto"/>
          <w:lang w:eastAsia="zh-CN"/>
        </w:rPr>
      </w:pPr>
      <w:ins w:id="72" w:author="Huawei revision" w:date="2021-08-24T21:42:00Z">
        <w:r>
          <w:rPr>
            <w:rFonts w:eastAsiaTheme="minorEastAsia"/>
            <w:color w:val="auto"/>
            <w:lang w:eastAsia="zh-CN"/>
          </w:rPr>
          <w:t>7.</w:t>
        </w:r>
        <w:r>
          <w:rPr>
            <w:rFonts w:eastAsiaTheme="minorEastAsia"/>
            <w:color w:val="auto"/>
            <w:lang w:eastAsia="zh-CN"/>
          </w:rPr>
          <w:tab/>
        </w:r>
      </w:ins>
      <w:ins w:id="73" w:author="TB" w:date="2021-07-21T16:49:00Z">
        <w:r w:rsidR="00874C6A" w:rsidRPr="0066557B">
          <w:rPr>
            <w:rFonts w:eastAsiaTheme="minorEastAsia"/>
            <w:color w:val="auto"/>
            <w:lang w:eastAsia="zh-CN"/>
          </w:rPr>
          <w:t xml:space="preserve">The AMF sends </w:t>
        </w:r>
      </w:ins>
      <w:proofErr w:type="spellStart"/>
      <w:ins w:id="74" w:author="Huawei revision 2" w:date="2021-08-24T23:14:00Z">
        <w:r w:rsidR="006354DF" w:rsidRPr="006354DF">
          <w:rPr>
            <w:rFonts w:eastAsiaTheme="minorEastAsia"/>
            <w:color w:val="auto"/>
            <w:lang w:eastAsia="zh-CN"/>
          </w:rPr>
          <w:t>Nmbsmf</w:t>
        </w:r>
        <w:proofErr w:type="spellEnd"/>
        <w:r w:rsidR="006354DF" w:rsidRPr="006354DF">
          <w:rPr>
            <w:rFonts w:eastAsiaTheme="minorEastAsia"/>
            <w:color w:val="auto"/>
            <w:lang w:eastAsia="zh-CN"/>
          </w:rPr>
          <w:t xml:space="preserve">_ </w:t>
        </w:r>
        <w:proofErr w:type="spellStart"/>
        <w:r w:rsidR="006354DF" w:rsidRPr="006354DF">
          <w:rPr>
            <w:rFonts w:eastAsiaTheme="minorEastAsia"/>
            <w:color w:val="auto"/>
            <w:lang w:eastAsia="zh-CN"/>
          </w:rPr>
          <w:t>MBSSession_ContextUpdate</w:t>
        </w:r>
        <w:proofErr w:type="spellEnd"/>
        <w:r w:rsidR="006354DF" w:rsidRPr="006354DF" w:rsidDel="006354DF">
          <w:rPr>
            <w:rFonts w:eastAsiaTheme="minorEastAsia"/>
            <w:color w:val="auto"/>
            <w:lang w:eastAsia="zh-CN"/>
          </w:rPr>
          <w:t xml:space="preserve"> </w:t>
        </w:r>
      </w:ins>
      <w:ins w:id="75" w:author="TB" w:date="2021-07-21T16:49:00Z">
        <w:r w:rsidR="00874C6A" w:rsidRPr="0066557B">
          <w:rPr>
            <w:rFonts w:eastAsiaTheme="minorEastAsia"/>
            <w:color w:val="auto"/>
            <w:lang w:eastAsia="zh-CN"/>
          </w:rPr>
          <w:t xml:space="preserve">to the MB-SMF. </w:t>
        </w:r>
      </w:ins>
    </w:p>
    <w:p w14:paraId="744232CD" w14:textId="380174F5" w:rsidR="00874C6A" w:rsidRPr="0066557B" w:rsidRDefault="0066557B" w:rsidP="0066557B">
      <w:pPr>
        <w:overflowPunct/>
        <w:autoSpaceDE/>
        <w:autoSpaceDN/>
        <w:adjustRightInd/>
        <w:ind w:left="568" w:hanging="284"/>
        <w:rPr>
          <w:ins w:id="76" w:author="TB" w:date="2021-07-21T16:49:00Z"/>
          <w:rFonts w:eastAsiaTheme="minorEastAsia"/>
          <w:color w:val="auto"/>
          <w:lang w:eastAsia="zh-CN"/>
        </w:rPr>
      </w:pPr>
      <w:ins w:id="77" w:author="Huawei revision" w:date="2021-08-24T21:42:00Z">
        <w:r>
          <w:rPr>
            <w:rFonts w:eastAsiaTheme="minorEastAsia"/>
            <w:color w:val="auto"/>
            <w:lang w:eastAsia="zh-CN"/>
          </w:rPr>
          <w:t>8.</w:t>
        </w:r>
        <w:r>
          <w:rPr>
            <w:rFonts w:eastAsiaTheme="minorEastAsia"/>
            <w:color w:val="auto"/>
            <w:lang w:eastAsia="zh-CN"/>
          </w:rPr>
          <w:tab/>
        </w:r>
      </w:ins>
      <w:ins w:id="78" w:author="TB" w:date="2021-07-21T16:49:00Z">
        <w:r w:rsidR="00874C6A" w:rsidRPr="0066557B">
          <w:rPr>
            <w:rFonts w:eastAsiaTheme="minorEastAsia"/>
            <w:color w:val="auto"/>
            <w:lang w:eastAsia="zh-CN"/>
          </w:rPr>
          <w:t xml:space="preserve">MB-SMF sends </w:t>
        </w:r>
      </w:ins>
      <w:proofErr w:type="spellStart"/>
      <w:ins w:id="79" w:author="Huawei revision" w:date="2021-08-24T21:55:00Z">
        <w:r w:rsidR="00846E12" w:rsidRPr="00846E12">
          <w:rPr>
            <w:rFonts w:eastAsiaTheme="minorEastAsia"/>
            <w:color w:val="auto"/>
            <w:lang w:eastAsia="zh-CN"/>
          </w:rPr>
          <w:t>Nmbsmf_MBSSession_ContextStatusNotify</w:t>
        </w:r>
        <w:proofErr w:type="spellEnd"/>
        <w:r w:rsidR="00846E12" w:rsidRPr="00846E12">
          <w:rPr>
            <w:rFonts w:eastAsiaTheme="minorEastAsia"/>
            <w:color w:val="auto"/>
            <w:lang w:eastAsia="zh-CN"/>
          </w:rPr>
          <w:t xml:space="preserve"> Notify</w:t>
        </w:r>
        <w:r w:rsidR="00846E12">
          <w:rPr>
            <w:rFonts w:eastAsiaTheme="minorEastAsia"/>
            <w:color w:val="auto"/>
            <w:lang w:eastAsia="zh-CN"/>
          </w:rPr>
          <w:t xml:space="preserve"> </w:t>
        </w:r>
      </w:ins>
      <w:ins w:id="80" w:author="TB" w:date="2021-07-22T18:23:00Z">
        <w:r w:rsidR="000C3F1A" w:rsidRPr="0066557B">
          <w:rPr>
            <w:rFonts w:eastAsiaTheme="minorEastAsia"/>
            <w:color w:val="auto"/>
            <w:lang w:eastAsia="zh-CN"/>
          </w:rPr>
          <w:t xml:space="preserve">(subscription correlation info, </w:t>
        </w:r>
      </w:ins>
      <w:ins w:id="81" w:author="Huawei revision" w:date="2021-08-24T21:56:00Z">
        <w:r w:rsidR="0076457A">
          <w:rPr>
            <w:rFonts w:eastAsiaTheme="minorEastAsia"/>
            <w:color w:val="auto"/>
            <w:lang w:eastAsia="zh-CN"/>
          </w:rPr>
          <w:t>E</w:t>
        </w:r>
      </w:ins>
      <w:ins w:id="82" w:author="TB" w:date="2021-07-22T18:23:00Z">
        <w:r w:rsidR="000C3F1A" w:rsidRPr="0066557B">
          <w:rPr>
            <w:rFonts w:eastAsiaTheme="minorEastAsia"/>
            <w:color w:val="auto"/>
            <w:lang w:eastAsia="zh-CN"/>
          </w:rPr>
          <w:t>vent</w:t>
        </w:r>
      </w:ins>
      <w:ins w:id="83" w:author="Huawei revision" w:date="2021-08-24T21:59:00Z">
        <w:r w:rsidR="00A348DF">
          <w:rPr>
            <w:rFonts w:eastAsiaTheme="minorEastAsia"/>
            <w:color w:val="auto"/>
            <w:lang w:eastAsia="zh-CN"/>
          </w:rPr>
          <w:t xml:space="preserve"> </w:t>
        </w:r>
      </w:ins>
      <w:ins w:id="84" w:author="Huawei revision" w:date="2021-08-24T21:56:00Z">
        <w:r w:rsidR="0076457A">
          <w:rPr>
            <w:rFonts w:eastAsiaTheme="minorEastAsia"/>
            <w:color w:val="auto"/>
            <w:lang w:eastAsia="zh-CN"/>
          </w:rPr>
          <w:t>ID</w:t>
        </w:r>
      </w:ins>
      <w:ins w:id="85" w:author="TB" w:date="2021-07-21T16:49:00Z">
        <w:r w:rsidR="00874C6A" w:rsidRPr="0066557B">
          <w:rPr>
            <w:rFonts w:eastAsiaTheme="minorEastAsia"/>
            <w:color w:val="auto"/>
            <w:lang w:eastAsia="zh-CN"/>
          </w:rPr>
          <w:t xml:space="preserve">, </w:t>
        </w:r>
      </w:ins>
      <w:ins w:id="86" w:author="Huawei revision" w:date="2021-08-24T21:56:00Z">
        <w:r w:rsidR="00FB66C7">
          <w:rPr>
            <w:rFonts w:eastAsiaTheme="minorEastAsia"/>
            <w:color w:val="auto"/>
            <w:lang w:eastAsia="zh-CN"/>
          </w:rPr>
          <w:t xml:space="preserve">MBS </w:t>
        </w:r>
      </w:ins>
      <w:ins w:id="87" w:author="TB" w:date="2021-07-21T16:49:00Z">
        <w:r w:rsidR="00874C6A" w:rsidRPr="0066557B">
          <w:rPr>
            <w:rFonts w:eastAsiaTheme="minorEastAsia"/>
            <w:color w:val="auto"/>
            <w:lang w:eastAsia="zh-CN"/>
          </w:rPr>
          <w:t xml:space="preserve">service area, </w:t>
        </w:r>
      </w:ins>
      <w:ins w:id="88" w:author="Huawei revision" w:date="2021-08-24T21:56:00Z">
        <w:r w:rsidR="00FB66C7">
          <w:rPr>
            <w:rFonts w:eastAsiaTheme="minorEastAsia"/>
            <w:color w:val="auto"/>
            <w:lang w:eastAsia="zh-CN"/>
          </w:rPr>
          <w:t>[</w:t>
        </w:r>
      </w:ins>
      <w:ins w:id="89" w:author="TB" w:date="2021-07-21T16:49:00Z">
        <w:r w:rsidR="00874C6A" w:rsidRPr="0066557B">
          <w:rPr>
            <w:rFonts w:eastAsiaTheme="minorEastAsia"/>
            <w:color w:val="auto"/>
            <w:lang w:eastAsia="zh-CN"/>
          </w:rPr>
          <w:t>Area Session ID</w:t>
        </w:r>
      </w:ins>
      <w:ins w:id="90" w:author="Huawei revision" w:date="2021-08-24T21:56:00Z">
        <w:r w:rsidR="00FB66C7">
          <w:rPr>
            <w:rFonts w:eastAsiaTheme="minorEastAsia"/>
            <w:color w:val="auto"/>
            <w:lang w:eastAsia="zh-CN"/>
          </w:rPr>
          <w:t>]</w:t>
        </w:r>
      </w:ins>
      <w:ins w:id="91" w:author="TB" w:date="2021-07-21T16:49:00Z">
        <w:r w:rsidR="00874C6A" w:rsidRPr="0066557B">
          <w:rPr>
            <w:rFonts w:eastAsiaTheme="minorEastAsia"/>
            <w:color w:val="auto"/>
            <w:lang w:eastAsia="zh-CN"/>
          </w:rPr>
          <w:t xml:space="preserve">) to each SMF </w:t>
        </w:r>
      </w:ins>
      <w:ins w:id="92" w:author="TB" w:date="2021-07-22T18:25:00Z">
        <w:r w:rsidR="000C3F1A" w:rsidRPr="0066557B">
          <w:rPr>
            <w:rFonts w:eastAsiaTheme="minorEastAsia"/>
            <w:color w:val="auto"/>
            <w:lang w:eastAsia="zh-CN"/>
          </w:rPr>
          <w:t xml:space="preserve">with a related subscription. It is assumed that each SMF </w:t>
        </w:r>
      </w:ins>
      <w:ins w:id="93" w:author="TB" w:date="2021-07-21T16:49:00Z">
        <w:r w:rsidR="00874C6A" w:rsidRPr="0066557B">
          <w:rPr>
            <w:rFonts w:eastAsiaTheme="minorEastAsia"/>
            <w:color w:val="auto"/>
            <w:lang w:eastAsia="zh-CN"/>
          </w:rPr>
          <w:t>serving UEs within the multicast session</w:t>
        </w:r>
      </w:ins>
      <w:ins w:id="94" w:author="TB" w:date="2021-07-22T18:25:00Z">
        <w:r w:rsidR="000C3F1A" w:rsidRPr="0066557B">
          <w:rPr>
            <w:rFonts w:eastAsiaTheme="minorEastAsia"/>
            <w:color w:val="auto"/>
            <w:lang w:eastAsia="zh-CN"/>
          </w:rPr>
          <w:t xml:space="preserve"> </w:t>
        </w:r>
      </w:ins>
      <w:ins w:id="95" w:author="TB" w:date="2021-07-22T18:26:00Z">
        <w:r w:rsidR="000C3F1A" w:rsidRPr="0066557B">
          <w:rPr>
            <w:rFonts w:eastAsiaTheme="minorEastAsia"/>
            <w:color w:val="auto"/>
            <w:lang w:eastAsia="zh-CN"/>
          </w:rPr>
          <w:t>performs</w:t>
        </w:r>
      </w:ins>
      <w:ins w:id="96" w:author="TB" w:date="2021-07-22T18:25:00Z">
        <w:r w:rsidR="000C3F1A" w:rsidRPr="0066557B">
          <w:rPr>
            <w:rFonts w:eastAsiaTheme="minorEastAsia"/>
            <w:color w:val="auto"/>
            <w:lang w:eastAsia="zh-CN"/>
          </w:rPr>
          <w:t xml:space="preserve"> a related subscri</w:t>
        </w:r>
      </w:ins>
      <w:ins w:id="97" w:author="TB" w:date="2021-07-22T18:26:00Z">
        <w:r w:rsidR="000C3F1A" w:rsidRPr="0066557B">
          <w:rPr>
            <w:rFonts w:eastAsiaTheme="minorEastAsia"/>
            <w:color w:val="auto"/>
            <w:lang w:eastAsia="zh-CN"/>
          </w:rPr>
          <w:t>ption for the multicast session at the MB-SMF</w:t>
        </w:r>
      </w:ins>
      <w:ins w:id="98" w:author="TB" w:date="2021-07-22T18:27:00Z">
        <w:r w:rsidR="000C3F1A" w:rsidRPr="0066557B">
          <w:rPr>
            <w:rFonts w:eastAsiaTheme="minorEastAsia"/>
            <w:color w:val="auto"/>
            <w:lang w:eastAsia="zh-CN"/>
          </w:rPr>
          <w:t xml:space="preserve"> when the first such UE joins</w:t>
        </w:r>
      </w:ins>
      <w:ins w:id="99" w:author="TB" w:date="2021-07-22T18:26:00Z">
        <w:r w:rsidR="000C3F1A" w:rsidRPr="0066557B">
          <w:rPr>
            <w:rFonts w:eastAsiaTheme="minorEastAsia"/>
            <w:color w:val="auto"/>
            <w:lang w:eastAsia="zh-CN"/>
          </w:rPr>
          <w:t>.</w:t>
        </w:r>
      </w:ins>
    </w:p>
    <w:p w14:paraId="2AA3E5E6" w14:textId="64D00B3C" w:rsidR="00874C6A" w:rsidRPr="0066557B" w:rsidRDefault="0066557B" w:rsidP="0066557B">
      <w:pPr>
        <w:overflowPunct/>
        <w:autoSpaceDE/>
        <w:autoSpaceDN/>
        <w:adjustRightInd/>
        <w:ind w:left="568" w:hanging="284"/>
        <w:rPr>
          <w:ins w:id="100" w:author="TB" w:date="2021-07-21T16:49:00Z"/>
          <w:rFonts w:eastAsiaTheme="minorEastAsia"/>
          <w:color w:val="auto"/>
          <w:lang w:eastAsia="zh-CN"/>
        </w:rPr>
      </w:pPr>
      <w:ins w:id="101" w:author="Huawei revision" w:date="2021-08-24T21:42:00Z">
        <w:r>
          <w:rPr>
            <w:rFonts w:eastAsiaTheme="minorEastAsia"/>
            <w:color w:val="auto"/>
            <w:lang w:eastAsia="zh-CN"/>
          </w:rPr>
          <w:t>9.</w:t>
        </w:r>
        <w:r>
          <w:rPr>
            <w:rFonts w:eastAsiaTheme="minorEastAsia"/>
            <w:color w:val="auto"/>
            <w:lang w:eastAsia="zh-CN"/>
          </w:rPr>
          <w:tab/>
        </w:r>
      </w:ins>
      <w:ins w:id="102" w:author="TB" w:date="2021-07-21T16:49:00Z">
        <w:r w:rsidR="00874C6A" w:rsidRPr="0066557B">
          <w:rPr>
            <w:rFonts w:eastAsiaTheme="minorEastAsia"/>
            <w:color w:val="auto"/>
            <w:lang w:eastAsia="zh-CN"/>
          </w:rPr>
          <w:t xml:space="preserve">SMF determines the affected UEs it serves based on the </w:t>
        </w:r>
      </w:ins>
      <w:ins w:id="103" w:author="TB" w:date="2021-07-22T18:44:00Z">
        <w:r w:rsidR="001615A0" w:rsidRPr="0066557B">
          <w:rPr>
            <w:rFonts w:eastAsiaTheme="minorEastAsia"/>
            <w:color w:val="auto"/>
            <w:lang w:eastAsia="zh-CN"/>
          </w:rPr>
          <w:t>subscription correlation identifying the multicast sessio</w:t>
        </w:r>
      </w:ins>
      <w:ins w:id="104" w:author="TB" w:date="2021-07-22T18:45:00Z">
        <w:r w:rsidR="001615A0" w:rsidRPr="0066557B">
          <w:rPr>
            <w:rFonts w:eastAsiaTheme="minorEastAsia"/>
            <w:color w:val="auto"/>
            <w:lang w:eastAsia="zh-CN"/>
          </w:rPr>
          <w:t>n</w:t>
        </w:r>
      </w:ins>
      <w:ins w:id="105" w:author="TB" w:date="2021-07-21T16:49:00Z">
        <w:r w:rsidR="00874C6A" w:rsidRPr="0066557B">
          <w:rPr>
            <w:rFonts w:eastAsiaTheme="minorEastAsia"/>
            <w:color w:val="auto"/>
            <w:lang w:eastAsia="zh-CN"/>
          </w:rPr>
          <w:t xml:space="preserve"> and Area Session ID</w:t>
        </w:r>
      </w:ins>
      <w:ins w:id="106" w:author="Huawei revision" w:date="2021-08-24T22:00:00Z">
        <w:r w:rsidR="00100F22">
          <w:rPr>
            <w:rFonts w:eastAsiaTheme="minorEastAsia"/>
            <w:color w:val="auto"/>
            <w:lang w:eastAsia="zh-CN"/>
          </w:rPr>
          <w:t xml:space="preserve"> (if exists)</w:t>
        </w:r>
      </w:ins>
      <w:ins w:id="107" w:author="TB" w:date="2021-07-21T16:49:00Z">
        <w:r w:rsidR="00874C6A" w:rsidRPr="0066557B">
          <w:rPr>
            <w:rFonts w:eastAsiaTheme="minorEastAsia"/>
            <w:color w:val="auto"/>
            <w:lang w:eastAsia="zh-CN"/>
          </w:rPr>
          <w:t xml:space="preserve"> included in the message 8.</w:t>
        </w:r>
      </w:ins>
    </w:p>
    <w:p w14:paraId="6CB7731B" w14:textId="713D3C10" w:rsidR="00874C6A" w:rsidRPr="0066557B" w:rsidRDefault="00874C6A" w:rsidP="0066557B">
      <w:pPr>
        <w:overflowPunct/>
        <w:autoSpaceDE/>
        <w:autoSpaceDN/>
        <w:adjustRightInd/>
        <w:ind w:left="568"/>
        <w:rPr>
          <w:ins w:id="108" w:author="TB" w:date="2021-07-21T16:49:00Z"/>
          <w:rFonts w:eastAsiaTheme="minorEastAsia"/>
          <w:color w:val="auto"/>
          <w:lang w:eastAsia="zh-CN"/>
        </w:rPr>
      </w:pPr>
      <w:ins w:id="109" w:author="TB" w:date="2021-07-21T16:49:00Z">
        <w:r w:rsidRPr="0066557B">
          <w:rPr>
            <w:rFonts w:eastAsiaTheme="minorEastAsia"/>
            <w:color w:val="auto"/>
            <w:lang w:eastAsia="zh-CN"/>
          </w:rPr>
          <w:t xml:space="preserve">The subsequent steps 10 to 12 are executed separately for each affected UE. </w:t>
        </w:r>
        <w:proofErr w:type="spellStart"/>
        <w:r w:rsidRPr="0066557B">
          <w:rPr>
            <w:rFonts w:eastAsiaTheme="minorEastAsia"/>
            <w:color w:val="auto"/>
            <w:lang w:eastAsia="zh-CN"/>
          </w:rPr>
          <w:t>Signaling</w:t>
        </w:r>
        <w:proofErr w:type="spellEnd"/>
        <w:r w:rsidRPr="0066557B">
          <w:rPr>
            <w:rFonts w:eastAsiaTheme="minorEastAsia"/>
            <w:color w:val="auto"/>
            <w:lang w:eastAsia="zh-CN"/>
          </w:rPr>
          <w:t xml:space="preserve"> related to steps 11 and 12 may be combined in the same messages between SMF and AMF, and between AMF and </w:t>
        </w:r>
      </w:ins>
      <w:ins w:id="110" w:author="Huawei revision" w:date="2021-08-24T22:01:00Z">
        <w:r w:rsidR="00100F22">
          <w:rPr>
            <w:rFonts w:eastAsiaTheme="minorEastAsia"/>
            <w:color w:val="auto"/>
            <w:lang w:eastAsia="zh-CN"/>
          </w:rPr>
          <w:t>NG-</w:t>
        </w:r>
      </w:ins>
      <w:ins w:id="111" w:author="TB" w:date="2021-07-21T16:49:00Z">
        <w:r w:rsidRPr="0066557B">
          <w:rPr>
            <w:rFonts w:eastAsiaTheme="minorEastAsia"/>
            <w:color w:val="auto"/>
            <w:lang w:eastAsia="zh-CN"/>
          </w:rPr>
          <w:t xml:space="preserve">RAN, e.g. as </w:t>
        </w:r>
      </w:ins>
      <w:ins w:id="112" w:author="TB" w:date="2021-07-23T15:44:00Z">
        <w:r w:rsidR="00C41355" w:rsidRPr="0066557B">
          <w:rPr>
            <w:rFonts w:eastAsiaTheme="minorEastAsia"/>
            <w:color w:val="auto"/>
            <w:lang w:eastAsia="zh-CN"/>
          </w:rPr>
          <w:t xml:space="preserve">NGAP </w:t>
        </w:r>
      </w:ins>
      <w:ins w:id="113" w:author="TB" w:date="2021-07-21T16:49:00Z">
        <w:r w:rsidRPr="0066557B">
          <w:rPr>
            <w:rFonts w:eastAsiaTheme="minorEastAsia"/>
            <w:color w:val="auto"/>
            <w:lang w:eastAsia="zh-CN"/>
          </w:rPr>
          <w:t>PDU session modify request/response. In an alternative implementation, step 10 is executed for a list of UEs and only step 11 and 12 are executed separately for each affected UE.</w:t>
        </w:r>
      </w:ins>
    </w:p>
    <w:p w14:paraId="54C7C8BF" w14:textId="68F3D08E" w:rsidR="00874C6A" w:rsidRPr="0066557B" w:rsidRDefault="0066557B" w:rsidP="0066557B">
      <w:pPr>
        <w:overflowPunct/>
        <w:autoSpaceDE/>
        <w:autoSpaceDN/>
        <w:adjustRightInd/>
        <w:ind w:left="568" w:hanging="284"/>
        <w:rPr>
          <w:ins w:id="114" w:author="TB" w:date="2021-07-21T16:49:00Z"/>
          <w:rFonts w:eastAsiaTheme="minorEastAsia"/>
          <w:color w:val="auto"/>
          <w:lang w:eastAsia="zh-CN"/>
        </w:rPr>
      </w:pPr>
      <w:ins w:id="115" w:author="Huawei revision" w:date="2021-08-24T21:42:00Z">
        <w:r>
          <w:rPr>
            <w:rFonts w:eastAsiaTheme="minorEastAsia"/>
            <w:color w:val="auto"/>
            <w:lang w:eastAsia="zh-CN"/>
          </w:rPr>
          <w:t>1</w:t>
        </w:r>
      </w:ins>
      <w:ins w:id="116" w:author="Huawei revision" w:date="2021-08-24T21:43:00Z">
        <w:r>
          <w:rPr>
            <w:rFonts w:eastAsiaTheme="minorEastAsia"/>
            <w:color w:val="auto"/>
            <w:lang w:eastAsia="zh-CN"/>
          </w:rPr>
          <w:t>0</w:t>
        </w:r>
      </w:ins>
      <w:ins w:id="117" w:author="Huawei revision" w:date="2021-08-24T21:42:00Z">
        <w:r>
          <w:rPr>
            <w:rFonts w:eastAsiaTheme="minorEastAsia"/>
            <w:color w:val="auto"/>
            <w:lang w:eastAsia="zh-CN"/>
          </w:rPr>
          <w:t>.</w:t>
        </w:r>
        <w:r>
          <w:rPr>
            <w:rFonts w:eastAsiaTheme="minorEastAsia"/>
            <w:color w:val="auto"/>
            <w:lang w:eastAsia="zh-CN"/>
          </w:rPr>
          <w:tab/>
        </w:r>
      </w:ins>
      <w:ins w:id="118" w:author="TB" w:date="2021-07-21T16:49:00Z">
        <w:r w:rsidR="00874C6A" w:rsidRPr="0066557B">
          <w:rPr>
            <w:rFonts w:eastAsiaTheme="minorEastAsia"/>
            <w:color w:val="auto"/>
            <w:lang w:eastAsia="zh-CN"/>
          </w:rPr>
          <w:t xml:space="preserve">The SMF may query AMF or </w:t>
        </w:r>
      </w:ins>
      <w:ins w:id="119" w:author="Huawei revision" w:date="2021-08-24T22:01:00Z">
        <w:r w:rsidR="00100F22">
          <w:rPr>
            <w:rFonts w:eastAsiaTheme="minorEastAsia"/>
            <w:color w:val="auto"/>
            <w:lang w:eastAsia="zh-CN"/>
          </w:rPr>
          <w:t>NG-</w:t>
        </w:r>
      </w:ins>
      <w:ins w:id="120" w:author="TB" w:date="2021-07-21T16:49:00Z">
        <w:r w:rsidR="00874C6A" w:rsidRPr="0066557B">
          <w:rPr>
            <w:rFonts w:eastAsiaTheme="minorEastAsia"/>
            <w:color w:val="auto"/>
            <w:lang w:eastAsia="zh-CN"/>
          </w:rPr>
          <w:t>RAN for the current location of the UE (e.g. cell ID and/or TAI) to determine whether the UE is within the updated service area.</w:t>
        </w:r>
      </w:ins>
    </w:p>
    <w:p w14:paraId="0F6D1DA2" w14:textId="29037178" w:rsidR="00874C6A" w:rsidRPr="0066557B" w:rsidRDefault="0066557B" w:rsidP="0066557B">
      <w:pPr>
        <w:overflowPunct/>
        <w:autoSpaceDE/>
        <w:autoSpaceDN/>
        <w:adjustRightInd/>
        <w:ind w:left="568" w:hanging="284"/>
        <w:rPr>
          <w:ins w:id="121" w:author="TB" w:date="2021-07-21T16:49:00Z"/>
          <w:rFonts w:eastAsiaTheme="minorEastAsia"/>
          <w:color w:val="auto"/>
          <w:lang w:eastAsia="zh-CN"/>
        </w:rPr>
      </w:pPr>
      <w:ins w:id="122" w:author="Huawei revision" w:date="2021-08-24T21:43:00Z">
        <w:r>
          <w:rPr>
            <w:rFonts w:eastAsiaTheme="minorEastAsia"/>
            <w:color w:val="auto"/>
            <w:lang w:eastAsia="zh-CN"/>
          </w:rPr>
          <w:t>11.</w:t>
        </w:r>
        <w:r>
          <w:rPr>
            <w:rFonts w:eastAsiaTheme="minorEastAsia"/>
            <w:color w:val="auto"/>
            <w:lang w:eastAsia="zh-CN"/>
          </w:rPr>
          <w:tab/>
        </w:r>
      </w:ins>
      <w:ins w:id="123" w:author="TB" w:date="2021-07-21T16:49:00Z">
        <w:r w:rsidR="00874C6A" w:rsidRPr="0066557B">
          <w:rPr>
            <w:rFonts w:eastAsiaTheme="minorEastAsia"/>
            <w:color w:val="auto"/>
            <w:lang w:eastAsia="zh-CN"/>
          </w:rPr>
          <w:t xml:space="preserve">For a </w:t>
        </w:r>
      </w:ins>
      <w:ins w:id="124" w:author="Huawei revision 2" w:date="2021-08-24T22:24:00Z">
        <w:r w:rsidR="00E62806">
          <w:rPr>
            <w:rFonts w:eastAsiaTheme="minorEastAsia"/>
            <w:color w:val="auto"/>
            <w:lang w:eastAsia="zh-CN"/>
          </w:rPr>
          <w:t xml:space="preserve">multicast </w:t>
        </w:r>
      </w:ins>
      <w:ins w:id="125" w:author="TB" w:date="2021-07-21T16:49:00Z">
        <w:r w:rsidR="00874C6A" w:rsidRPr="0066557B">
          <w:rPr>
            <w:rFonts w:eastAsiaTheme="minorEastAsia"/>
            <w:color w:val="auto"/>
            <w:lang w:eastAsia="zh-CN"/>
          </w:rPr>
          <w:t xml:space="preserve">local </w:t>
        </w:r>
      </w:ins>
      <w:ins w:id="126" w:author="Huawei revision 2" w:date="2021-08-24T22:24:00Z">
        <w:r w:rsidR="00E62806">
          <w:rPr>
            <w:rFonts w:eastAsiaTheme="minorEastAsia"/>
            <w:color w:val="auto"/>
            <w:lang w:eastAsia="zh-CN"/>
          </w:rPr>
          <w:t>MBS service,</w:t>
        </w:r>
      </w:ins>
      <w:ins w:id="127" w:author="TB" w:date="2021-07-21T16:49:00Z">
        <w:r w:rsidR="00874C6A" w:rsidRPr="0066557B">
          <w:rPr>
            <w:rFonts w:eastAsiaTheme="minorEastAsia"/>
            <w:color w:val="auto"/>
            <w:lang w:eastAsia="zh-CN"/>
          </w:rPr>
          <w:t xml:space="preserve"> the SMF informs each UE </w:t>
        </w:r>
      </w:ins>
      <w:ins w:id="128" w:author="TB" w:date="2021-07-23T15:44:00Z">
        <w:r w:rsidR="00C41355" w:rsidRPr="0066557B">
          <w:rPr>
            <w:rFonts w:eastAsiaTheme="minorEastAsia"/>
            <w:color w:val="auto"/>
            <w:lang w:eastAsia="zh-CN"/>
          </w:rPr>
          <w:t>involved in</w:t>
        </w:r>
      </w:ins>
      <w:ins w:id="129" w:author="TB" w:date="2021-07-21T16:49:00Z">
        <w:r w:rsidR="00874C6A" w:rsidRPr="0066557B">
          <w:rPr>
            <w:rFonts w:eastAsiaTheme="minorEastAsia"/>
            <w:color w:val="auto"/>
            <w:lang w:eastAsia="zh-CN"/>
          </w:rPr>
          <w:t xml:space="preserve"> the multicast session that it serves about the changed service area by providing information about the multicast session ID and updated service area in a N1 container.</w:t>
        </w:r>
      </w:ins>
      <w:ins w:id="130" w:author="r3" w:date="2021-08-26T20:17:00Z">
        <w:r w:rsidR="00AD44D4">
          <w:rPr>
            <w:rFonts w:eastAsiaTheme="minorEastAsia"/>
            <w:color w:val="auto"/>
            <w:lang w:eastAsia="zh-CN"/>
          </w:rPr>
          <w:t xml:space="preserve"> </w:t>
        </w:r>
      </w:ins>
      <w:ins w:id="131" w:author="TB" w:date="2021-07-21T16:49:00Z">
        <w:r w:rsidR="00874C6A" w:rsidRPr="0066557B">
          <w:rPr>
            <w:rFonts w:eastAsiaTheme="minorEastAsia"/>
            <w:color w:val="auto"/>
            <w:lang w:eastAsia="zh-CN"/>
          </w:rPr>
          <w:t xml:space="preserve">For a UE previously inside the </w:t>
        </w:r>
      </w:ins>
      <w:ins w:id="132" w:author="Huawei revision 2" w:date="2021-08-24T22:34:00Z">
        <w:r w:rsidR="00AC345E">
          <w:rPr>
            <w:rFonts w:eastAsiaTheme="minorEastAsia"/>
            <w:color w:val="auto"/>
            <w:lang w:eastAsia="zh-CN"/>
          </w:rPr>
          <w:t xml:space="preserve">MBS </w:t>
        </w:r>
      </w:ins>
      <w:ins w:id="133" w:author="TB" w:date="2021-07-21T16:49:00Z">
        <w:r w:rsidR="00874C6A" w:rsidRPr="0066557B">
          <w:rPr>
            <w:rFonts w:eastAsiaTheme="minorEastAsia"/>
            <w:color w:val="auto"/>
            <w:lang w:eastAsia="zh-CN"/>
          </w:rPr>
          <w:t xml:space="preserve">service area but now outside the updated </w:t>
        </w:r>
      </w:ins>
      <w:ins w:id="134" w:author="Huawei revision 2" w:date="2021-08-24T22:34:00Z">
        <w:r w:rsidR="00AC345E">
          <w:rPr>
            <w:rFonts w:eastAsiaTheme="minorEastAsia"/>
            <w:color w:val="auto"/>
            <w:lang w:eastAsia="zh-CN"/>
          </w:rPr>
          <w:t xml:space="preserve">MBS </w:t>
        </w:r>
      </w:ins>
      <w:ins w:id="135" w:author="TB" w:date="2021-07-21T16:49:00Z">
        <w:r w:rsidR="00874C6A" w:rsidRPr="0066557B">
          <w:rPr>
            <w:rFonts w:eastAsiaTheme="minorEastAsia"/>
            <w:color w:val="auto"/>
            <w:lang w:eastAsia="zh-CN"/>
          </w:rPr>
          <w:t>service area of the multicast session, the SMF may also signal towards the UE that it has been removed from the multicast session to trigger UE resources for the reception of multicast data to be released and/or a related notification towards the user.</w:t>
        </w:r>
      </w:ins>
    </w:p>
    <w:p w14:paraId="1F8437CC" w14:textId="61A728B7" w:rsidR="002318C2" w:rsidRPr="0066557B" w:rsidRDefault="0066557B" w:rsidP="002318C2">
      <w:pPr>
        <w:overflowPunct/>
        <w:autoSpaceDE/>
        <w:autoSpaceDN/>
        <w:adjustRightInd/>
        <w:ind w:left="568" w:hanging="284"/>
        <w:rPr>
          <w:rFonts w:eastAsiaTheme="minorEastAsia"/>
          <w:color w:val="auto"/>
          <w:lang w:eastAsia="zh-CN"/>
        </w:rPr>
      </w:pPr>
      <w:ins w:id="136" w:author="Huawei revision" w:date="2021-08-24T21:43:00Z">
        <w:r>
          <w:rPr>
            <w:rFonts w:eastAsiaTheme="minorEastAsia"/>
            <w:color w:val="auto"/>
            <w:lang w:eastAsia="zh-CN"/>
          </w:rPr>
          <w:t>12.</w:t>
        </w:r>
        <w:r>
          <w:rPr>
            <w:rFonts w:eastAsiaTheme="minorEastAsia"/>
            <w:color w:val="auto"/>
            <w:lang w:eastAsia="zh-CN"/>
          </w:rPr>
          <w:tab/>
        </w:r>
      </w:ins>
      <w:ins w:id="137" w:author="TB" w:date="2021-07-21T16:49:00Z">
        <w:r w:rsidR="00874C6A" w:rsidRPr="0066557B">
          <w:rPr>
            <w:rFonts w:eastAsiaTheme="minorEastAsia"/>
            <w:color w:val="auto"/>
            <w:lang w:eastAsia="zh-CN"/>
          </w:rPr>
          <w:t xml:space="preserve">The SMF also updates the PDU session </w:t>
        </w:r>
      </w:ins>
      <w:ins w:id="138" w:author="TB" w:date="2021-07-23T15:44:00Z">
        <w:r w:rsidR="00C41355" w:rsidRPr="0066557B">
          <w:rPr>
            <w:rFonts w:eastAsiaTheme="minorEastAsia"/>
            <w:color w:val="auto"/>
            <w:lang w:eastAsia="zh-CN"/>
          </w:rPr>
          <w:t>res</w:t>
        </w:r>
      </w:ins>
      <w:ins w:id="139" w:author="TB" w:date="2021-07-23T15:45:00Z">
        <w:r w:rsidR="00C41355" w:rsidRPr="0066557B">
          <w:rPr>
            <w:rFonts w:eastAsiaTheme="minorEastAsia"/>
            <w:color w:val="auto"/>
            <w:lang w:eastAsia="zh-CN"/>
          </w:rPr>
          <w:t xml:space="preserve">ources </w:t>
        </w:r>
      </w:ins>
      <w:ins w:id="140" w:author="TB" w:date="2021-07-21T16:49:00Z">
        <w:r w:rsidR="00874C6A" w:rsidRPr="0066557B">
          <w:rPr>
            <w:rFonts w:eastAsiaTheme="minorEastAsia"/>
            <w:color w:val="auto"/>
            <w:lang w:eastAsia="zh-CN"/>
          </w:rPr>
          <w:t xml:space="preserve">associated to the multicast session with the new </w:t>
        </w:r>
      </w:ins>
      <w:ins w:id="141" w:author="Huawei revision 2" w:date="2021-08-24T22:38:00Z">
        <w:r w:rsidR="00AC345E">
          <w:rPr>
            <w:rFonts w:eastAsiaTheme="minorEastAsia"/>
            <w:color w:val="auto"/>
            <w:lang w:eastAsia="zh-CN"/>
          </w:rPr>
          <w:t xml:space="preserve">MBS </w:t>
        </w:r>
      </w:ins>
      <w:ins w:id="142" w:author="TB" w:date="2021-07-21T16:49:00Z">
        <w:r w:rsidR="00874C6A" w:rsidRPr="0066557B">
          <w:rPr>
            <w:rFonts w:eastAsiaTheme="minorEastAsia"/>
            <w:color w:val="auto"/>
            <w:lang w:eastAsia="zh-CN"/>
          </w:rPr>
          <w:t>service area.</w:t>
        </w:r>
      </w:ins>
    </w:p>
    <w:p w14:paraId="75145D6A" w14:textId="69A8EDBD" w:rsidR="00874C6A" w:rsidRPr="0066557B" w:rsidRDefault="00874C6A" w:rsidP="0066557B">
      <w:pPr>
        <w:overflowPunct/>
        <w:autoSpaceDE/>
        <w:autoSpaceDN/>
        <w:adjustRightInd/>
        <w:ind w:left="568" w:hanging="284"/>
        <w:rPr>
          <w:rFonts w:eastAsiaTheme="minorEastAsia"/>
          <w:color w:val="auto"/>
          <w:lang w:eastAsia="zh-CN"/>
        </w:rPr>
      </w:pPr>
    </w:p>
    <w:p w14:paraId="6BA5BDC4" w14:textId="77777777" w:rsidR="0066172D" w:rsidRDefault="0066172D" w:rsidP="009B6825">
      <w:pPr>
        <w:jc w:val="both"/>
        <w:rPr>
          <w:lang w:eastAsia="zh-CN"/>
        </w:rPr>
      </w:pPr>
    </w:p>
    <w:sectPr w:rsidR="0066172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83DB6" w14:textId="77777777" w:rsidR="00352F43" w:rsidRDefault="00352F43" w:rsidP="009B6825">
      <w:pPr>
        <w:spacing w:after="0"/>
      </w:pPr>
      <w:r>
        <w:separator/>
      </w:r>
    </w:p>
  </w:endnote>
  <w:endnote w:type="continuationSeparator" w:id="0">
    <w:p w14:paraId="363B6C39" w14:textId="77777777" w:rsidR="00352F43" w:rsidRDefault="00352F43"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Calibri"/>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F425D" w14:textId="77777777" w:rsidR="00352F43" w:rsidRDefault="00352F43" w:rsidP="009B6825">
      <w:pPr>
        <w:spacing w:after="0"/>
      </w:pPr>
      <w:r>
        <w:separator/>
      </w:r>
    </w:p>
  </w:footnote>
  <w:footnote w:type="continuationSeparator" w:id="0">
    <w:p w14:paraId="6D0DEE7E" w14:textId="77777777" w:rsidR="00352F43" w:rsidRDefault="00352F43"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362B86"/>
    <w:multiLevelType w:val="hybridMultilevel"/>
    <w:tmpl w:val="D24C6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3DB05B14"/>
    <w:multiLevelType w:val="hybridMultilevel"/>
    <w:tmpl w:val="786E8EC8"/>
    <w:lvl w:ilvl="0" w:tplc="4346646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670483"/>
    <w:multiLevelType w:val="hybridMultilevel"/>
    <w:tmpl w:val="051A07E2"/>
    <w:lvl w:ilvl="0" w:tplc="A3FEEFA4">
      <w:start w:val="1"/>
      <w:numFmt w:val="decimal"/>
      <w:lvlText w:val="%1."/>
      <w:lvlJc w:val="left"/>
      <w:pPr>
        <w:ind w:left="1004" w:hanging="360"/>
      </w:pPr>
      <w:rPr>
        <w:rFonts w:cs="Times New Roman" w:hint="default"/>
        <w:color w:val="auto"/>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245338B"/>
    <w:multiLevelType w:val="hybridMultilevel"/>
    <w:tmpl w:val="D6C6180A"/>
    <w:lvl w:ilvl="0" w:tplc="E1D8D9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1"/>
  </w:num>
  <w:num w:numId="7">
    <w:abstractNumId w:val="6"/>
  </w:num>
  <w:num w:numId="8">
    <w:abstractNumId w:val="7"/>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rson w15:author="r3">
    <w15:presenceInfo w15:providerId="None" w15:userId="r3"/>
  </w15:person>
  <w15:person w15:author="Huawei revision">
    <w15:presenceInfo w15:providerId="None" w15:userId="Huawei revision"/>
  </w15:person>
  <w15:person w15:author="Huawei revision 2">
    <w15:presenceInfo w15:providerId="None" w15:userId="Huawei 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33A0E"/>
    <w:rsid w:val="00037F96"/>
    <w:rsid w:val="00080E20"/>
    <w:rsid w:val="000C3F1A"/>
    <w:rsid w:val="000C482E"/>
    <w:rsid w:val="000D0547"/>
    <w:rsid w:val="000D621D"/>
    <w:rsid w:val="000E2ACE"/>
    <w:rsid w:val="00100F22"/>
    <w:rsid w:val="001208C4"/>
    <w:rsid w:val="001234AE"/>
    <w:rsid w:val="001615A0"/>
    <w:rsid w:val="001900E1"/>
    <w:rsid w:val="001A2D3A"/>
    <w:rsid w:val="001B1FC7"/>
    <w:rsid w:val="001B490E"/>
    <w:rsid w:val="001E6A64"/>
    <w:rsid w:val="001F2F0E"/>
    <w:rsid w:val="001F7421"/>
    <w:rsid w:val="002318C2"/>
    <w:rsid w:val="00246BD7"/>
    <w:rsid w:val="002560C6"/>
    <w:rsid w:val="0025723F"/>
    <w:rsid w:val="00290E0F"/>
    <w:rsid w:val="002979BF"/>
    <w:rsid w:val="002E24A9"/>
    <w:rsid w:val="002F3208"/>
    <w:rsid w:val="00312EFC"/>
    <w:rsid w:val="0031713A"/>
    <w:rsid w:val="00352F43"/>
    <w:rsid w:val="00355E6E"/>
    <w:rsid w:val="003A15B9"/>
    <w:rsid w:val="003A44E8"/>
    <w:rsid w:val="003A49F5"/>
    <w:rsid w:val="003B1245"/>
    <w:rsid w:val="003B3189"/>
    <w:rsid w:val="003C7D65"/>
    <w:rsid w:val="0040141C"/>
    <w:rsid w:val="00407177"/>
    <w:rsid w:val="00410659"/>
    <w:rsid w:val="00411770"/>
    <w:rsid w:val="004366EB"/>
    <w:rsid w:val="004678DE"/>
    <w:rsid w:val="00477B59"/>
    <w:rsid w:val="00487F21"/>
    <w:rsid w:val="00496AC0"/>
    <w:rsid w:val="004A0AA1"/>
    <w:rsid w:val="004A379C"/>
    <w:rsid w:val="004B5D0C"/>
    <w:rsid w:val="005344B0"/>
    <w:rsid w:val="005468C8"/>
    <w:rsid w:val="005825D7"/>
    <w:rsid w:val="005849C1"/>
    <w:rsid w:val="00597BB9"/>
    <w:rsid w:val="005F24F4"/>
    <w:rsid w:val="005F6E90"/>
    <w:rsid w:val="005F7411"/>
    <w:rsid w:val="00616EF3"/>
    <w:rsid w:val="006329FC"/>
    <w:rsid w:val="006354DF"/>
    <w:rsid w:val="0066172D"/>
    <w:rsid w:val="0066557B"/>
    <w:rsid w:val="00671837"/>
    <w:rsid w:val="00685BC5"/>
    <w:rsid w:val="006C508F"/>
    <w:rsid w:val="006D3B66"/>
    <w:rsid w:val="006F4E57"/>
    <w:rsid w:val="0071276A"/>
    <w:rsid w:val="0076457A"/>
    <w:rsid w:val="00765391"/>
    <w:rsid w:val="00767095"/>
    <w:rsid w:val="007A3D79"/>
    <w:rsid w:val="007B3766"/>
    <w:rsid w:val="007B59D9"/>
    <w:rsid w:val="007E7E94"/>
    <w:rsid w:val="007F2650"/>
    <w:rsid w:val="00840389"/>
    <w:rsid w:val="00846A79"/>
    <w:rsid w:val="00846E12"/>
    <w:rsid w:val="00846EE5"/>
    <w:rsid w:val="0085516E"/>
    <w:rsid w:val="00874C6A"/>
    <w:rsid w:val="00880CA0"/>
    <w:rsid w:val="008B46C9"/>
    <w:rsid w:val="008B7236"/>
    <w:rsid w:val="00927EAC"/>
    <w:rsid w:val="00930B00"/>
    <w:rsid w:val="009573FF"/>
    <w:rsid w:val="00970789"/>
    <w:rsid w:val="00971D47"/>
    <w:rsid w:val="009805FB"/>
    <w:rsid w:val="00980622"/>
    <w:rsid w:val="009812DA"/>
    <w:rsid w:val="00997805"/>
    <w:rsid w:val="009A5200"/>
    <w:rsid w:val="009B6825"/>
    <w:rsid w:val="009E0392"/>
    <w:rsid w:val="009F207E"/>
    <w:rsid w:val="00A068D5"/>
    <w:rsid w:val="00A10CEF"/>
    <w:rsid w:val="00A17F1F"/>
    <w:rsid w:val="00A306E8"/>
    <w:rsid w:val="00A348DF"/>
    <w:rsid w:val="00AA0D1D"/>
    <w:rsid w:val="00AA5693"/>
    <w:rsid w:val="00AB12F9"/>
    <w:rsid w:val="00AC345E"/>
    <w:rsid w:val="00AD438B"/>
    <w:rsid w:val="00AD44D4"/>
    <w:rsid w:val="00AE7AA5"/>
    <w:rsid w:val="00B0692B"/>
    <w:rsid w:val="00B152D8"/>
    <w:rsid w:val="00B166EF"/>
    <w:rsid w:val="00B24283"/>
    <w:rsid w:val="00B30646"/>
    <w:rsid w:val="00B31684"/>
    <w:rsid w:val="00B44759"/>
    <w:rsid w:val="00B46C32"/>
    <w:rsid w:val="00B6582B"/>
    <w:rsid w:val="00B86FBE"/>
    <w:rsid w:val="00BA0833"/>
    <w:rsid w:val="00BA4567"/>
    <w:rsid w:val="00BC3956"/>
    <w:rsid w:val="00BC4C30"/>
    <w:rsid w:val="00BD36FE"/>
    <w:rsid w:val="00C41355"/>
    <w:rsid w:val="00C57BD6"/>
    <w:rsid w:val="00C63A3E"/>
    <w:rsid w:val="00C747BB"/>
    <w:rsid w:val="00C75072"/>
    <w:rsid w:val="00C827DD"/>
    <w:rsid w:val="00C93CD1"/>
    <w:rsid w:val="00CD786E"/>
    <w:rsid w:val="00CE3055"/>
    <w:rsid w:val="00D9424F"/>
    <w:rsid w:val="00DA5264"/>
    <w:rsid w:val="00DA762C"/>
    <w:rsid w:val="00DB1BBB"/>
    <w:rsid w:val="00E313D8"/>
    <w:rsid w:val="00E40351"/>
    <w:rsid w:val="00E54D3D"/>
    <w:rsid w:val="00E562C5"/>
    <w:rsid w:val="00E62806"/>
    <w:rsid w:val="00EA2D10"/>
    <w:rsid w:val="00EA4F0B"/>
    <w:rsid w:val="00EA66FA"/>
    <w:rsid w:val="00EF017A"/>
    <w:rsid w:val="00F033DD"/>
    <w:rsid w:val="00F20BA6"/>
    <w:rsid w:val="00F22F51"/>
    <w:rsid w:val="00F327BC"/>
    <w:rsid w:val="00F43DCD"/>
    <w:rsid w:val="00F51AC5"/>
    <w:rsid w:val="00F83149"/>
    <w:rsid w:val="00FB09D0"/>
    <w:rsid w:val="00FB66C7"/>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customStyle="1" w:styleId="wordsection1Char">
    <w:name w:val="wordsection1 Char"/>
    <w:basedOn w:val="DefaultParagraphFont"/>
    <w:link w:val="wordsection1"/>
    <w:uiPriority w:val="99"/>
    <w:locked/>
    <w:rsid w:val="0085516E"/>
    <w:rPr>
      <w:rFonts w:ascii="????" w:hAnsi="????"/>
    </w:rPr>
  </w:style>
  <w:style w:type="paragraph" w:customStyle="1" w:styleId="wordsection1">
    <w:name w:val="wordsection1"/>
    <w:basedOn w:val="Normal"/>
    <w:link w:val="wordsection1Char"/>
    <w:uiPriority w:val="99"/>
    <w:rsid w:val="0085516E"/>
    <w:pPr>
      <w:overflowPunct/>
      <w:autoSpaceDE/>
      <w:autoSpaceDN/>
      <w:adjustRightInd/>
      <w:spacing w:before="100" w:beforeAutospacing="1" w:after="100" w:afterAutospacing="1"/>
    </w:pPr>
    <w:rPr>
      <w:rFonts w:ascii="????" w:eastAsiaTheme="minorHAnsi" w:hAnsi="????" w:cstheme="minorBidi"/>
      <w:color w:val="auto"/>
      <w:sz w:val="22"/>
      <w:szCs w:val="22"/>
      <w:lang w:val="de-DE" w:eastAsia="en-US"/>
    </w:rPr>
  </w:style>
  <w:style w:type="paragraph" w:styleId="NormalWeb">
    <w:name w:val="Normal (Web)"/>
    <w:basedOn w:val="Normal"/>
    <w:uiPriority w:val="99"/>
    <w:rsid w:val="00874C6A"/>
    <w:pPr>
      <w:overflowPunct/>
      <w:autoSpaceDE/>
      <w:autoSpaceDN/>
      <w:adjustRightInd/>
    </w:pPr>
    <w:rPr>
      <w:color w:val="auto"/>
      <w:sz w:val="24"/>
      <w:szCs w:val="24"/>
      <w:lang w:eastAsia="en-US"/>
    </w:rPr>
  </w:style>
  <w:style w:type="paragraph" w:styleId="Footer">
    <w:name w:val="footer"/>
    <w:basedOn w:val="Normal"/>
    <w:link w:val="FooterChar"/>
    <w:uiPriority w:val="99"/>
    <w:unhideWhenUsed/>
    <w:rsid w:val="006F4E5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6F4E57"/>
    <w:rPr>
      <w:rFonts w:ascii="Times New Roman" w:eastAsia="Malgun Gothic" w:hAnsi="Times New Roman" w:cs="Times New Roman"/>
      <w:color w:val="000000"/>
      <w:sz w:val="18"/>
      <w:szCs w:val="18"/>
      <w:lang w:val="en-GB" w:eastAsia="ja-JP"/>
    </w:rPr>
  </w:style>
  <w:style w:type="character" w:styleId="CommentReference">
    <w:name w:val="annotation reference"/>
    <w:basedOn w:val="DefaultParagraphFont"/>
    <w:uiPriority w:val="99"/>
    <w:semiHidden/>
    <w:unhideWhenUsed/>
    <w:rsid w:val="00FB66C7"/>
    <w:rPr>
      <w:sz w:val="21"/>
      <w:szCs w:val="21"/>
    </w:rPr>
  </w:style>
  <w:style w:type="paragraph" w:styleId="CommentText">
    <w:name w:val="annotation text"/>
    <w:basedOn w:val="Normal"/>
    <w:link w:val="CommentTextChar"/>
    <w:uiPriority w:val="99"/>
    <w:semiHidden/>
    <w:unhideWhenUsed/>
    <w:rsid w:val="00FB66C7"/>
  </w:style>
  <w:style w:type="character" w:customStyle="1" w:styleId="CommentTextChar">
    <w:name w:val="Comment Text Char"/>
    <w:basedOn w:val="DefaultParagraphFont"/>
    <w:link w:val="CommentText"/>
    <w:uiPriority w:val="99"/>
    <w:semiHidden/>
    <w:rsid w:val="00FB66C7"/>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FB66C7"/>
    <w:rPr>
      <w:b/>
      <w:bCs/>
    </w:rPr>
  </w:style>
  <w:style w:type="character" w:customStyle="1" w:styleId="CommentSubjectChar">
    <w:name w:val="Comment Subject Char"/>
    <w:basedOn w:val="CommentTextChar"/>
    <w:link w:val="CommentSubject"/>
    <w:uiPriority w:val="99"/>
    <w:semiHidden/>
    <w:rsid w:val="00FB66C7"/>
    <w:rPr>
      <w:rFonts w:ascii="Times New Roman" w:eastAsia="Malgun Gothic" w:hAnsi="Times New Roman" w:cs="Times New Roman"/>
      <w:b/>
      <w:bCs/>
      <w:color w:val="000000"/>
      <w:sz w:val="20"/>
      <w:szCs w:val="20"/>
      <w:lang w:val="en-GB" w:eastAsia="ja-JP"/>
    </w:rPr>
  </w:style>
  <w:style w:type="paragraph" w:styleId="Revision">
    <w:name w:val="Revision"/>
    <w:hidden/>
    <w:uiPriority w:val="99"/>
    <w:semiHidden/>
    <w:rsid w:val="00100F22"/>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199589166">
      <w:bodyDiv w:val="1"/>
      <w:marLeft w:val="0"/>
      <w:marRight w:val="0"/>
      <w:marTop w:val="0"/>
      <w:marBottom w:val="0"/>
      <w:divBdr>
        <w:top w:val="none" w:sz="0" w:space="0" w:color="auto"/>
        <w:left w:val="none" w:sz="0" w:space="0" w:color="auto"/>
        <w:bottom w:val="none" w:sz="0" w:space="0" w:color="auto"/>
        <w:right w:val="none" w:sz="0" w:space="0" w:color="auto"/>
      </w:divBdr>
      <w:divsChild>
        <w:div w:id="89547488">
          <w:marLeft w:val="0"/>
          <w:marRight w:val="0"/>
          <w:marTop w:val="0"/>
          <w:marBottom w:val="0"/>
          <w:divBdr>
            <w:top w:val="none" w:sz="0" w:space="0" w:color="auto"/>
            <w:left w:val="none" w:sz="0" w:space="0" w:color="auto"/>
            <w:bottom w:val="none" w:sz="0" w:space="0" w:color="auto"/>
            <w:right w:val="none" w:sz="0" w:space="0" w:color="auto"/>
          </w:divBdr>
          <w:divsChild>
            <w:div w:id="214381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7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1E712-EB79-47F8-B8F1-CB8E2109F8FA}">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b672847a-5f88-42a2-b3e2-50bdf8de63d5"/>
    <ds:schemaRef ds:uri="http://schemas.microsoft.com/office/2006/metadata/properties"/>
    <ds:schemaRef ds:uri="063c6eb4-0fc5-41cf-90f7-6fad9b894f44"/>
    <ds:schemaRef ds:uri="http://purl.org/dc/term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Introduction</vt:lpstr>
      <vt:lpstr>2. Text Proposal</vt:lpstr>
      <vt:lpstr>        7.2.6	Multicast session QoS Profile update procedure</vt:lpstr>
      <vt:lpstr>        7.2.X	Multicast session service area update procedure</vt:lpstr>
      <vt:lpstr>        9.1.4	Nmbsmf_Information service</vt:lpstr>
    </vt:vector>
  </TitlesOfParts>
  <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r3</cp:lastModifiedBy>
  <cp:revision>2</cp:revision>
  <dcterms:created xsi:type="dcterms:W3CDTF">2021-08-26T18:50:00Z</dcterms:created>
  <dcterms:modified xsi:type="dcterms:W3CDTF">2021-08-26T18:50:00Z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2015_ms_pID_725343">
    <vt:lpwstr>(3)f9Z8Xp82QnKGs2dvg7jWiATlO6uaOD+Og4VcyGE2JjQtN6SO+ohMeqzr0KFopnT+V4p5QOdb
BtoMDWsz4EDWrn4lrtWEsCdTRin9FkNbxghHvgvtBiwsfWyudntYdyLU3u//v+gsKj7iR6TB
ETcbo2zhkGgopr5eKMlVcPqsJLmvx+7PowXg4vEXviZ7n7joAsir1pRGpItWTGIGDo2rg2Em
30pJYrdowg5fUvqv2l</vt:lpwstr>
  </property>
  <property fmtid="{D5CDD505-2E9C-101B-9397-08002B2CF9AE}" pid="4" name="_2015_ms_pID_7253431">
    <vt:lpwstr>eXkngQp5lGclIbhBSCs1e4eLlGBetGlijDcQOF5Ot0A/dIPb5OH4Qh
aAXRh9s8W5vjEb6mw1VGQk9u5K+tV+ul6SCo4cVpfGX8BJ2wtVzVtH668LihB7QIjPNci8e1
O0QW0HNHGOwFA7EQCtipsFN+aMZ3HUmFb1SFopWIlg4X9Pzeupc5lySHiNvOv1L0Tyyy+W50
y1vwphd2aiVe2NaPmo+YA/mb8Idyn8FSqrEg</vt:lpwstr>
  </property>
  <property fmtid="{D5CDD505-2E9C-101B-9397-08002B2CF9AE}" pid="5" name="_2015_ms_pID_7253432">
    <vt:lpwstr>FQ==</vt:lpwstr>
  </property>
</Properties>
</file>